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ACBE7" w14:textId="6BC82A83" w:rsidR="00D85168" w:rsidRDefault="00D85168" w:rsidP="008042DA">
      <w:pPr>
        <w:pStyle w:val="CRCoverPage"/>
        <w:tabs>
          <w:tab w:val="right" w:pos="9639"/>
        </w:tabs>
        <w:spacing w:after="0"/>
        <w:rPr>
          <w:b/>
          <w:i/>
          <w:noProof/>
          <w:sz w:val="28"/>
        </w:rPr>
      </w:pPr>
      <w:r>
        <w:rPr>
          <w:b/>
          <w:noProof/>
          <w:sz w:val="24"/>
        </w:rPr>
        <w:t>3GPP TSG-</w:t>
      </w:r>
      <w:r w:rsidRPr="006F006F">
        <w:rPr>
          <w:b/>
          <w:noProof/>
          <w:sz w:val="24"/>
        </w:rPr>
        <w:t>RAN WG2</w:t>
      </w:r>
      <w:r>
        <w:rPr>
          <w:b/>
          <w:noProof/>
          <w:sz w:val="24"/>
        </w:rPr>
        <w:t xml:space="preserve"> Meeting #</w:t>
      </w:r>
      <w:r w:rsidRPr="006F006F">
        <w:rPr>
          <w:b/>
          <w:noProof/>
          <w:sz w:val="24"/>
        </w:rPr>
        <w:t>119</w:t>
      </w:r>
      <w:r w:rsidRPr="006F006F">
        <w:rPr>
          <w:rFonts w:hint="eastAsia"/>
          <w:b/>
          <w:noProof/>
          <w:sz w:val="24"/>
        </w:rPr>
        <w:t>e</w:t>
      </w:r>
      <w:r>
        <w:rPr>
          <w:b/>
          <w:i/>
          <w:noProof/>
          <w:sz w:val="28"/>
        </w:rPr>
        <w:tab/>
      </w:r>
      <w:r w:rsidR="00FE6C16" w:rsidRPr="00FE6C16">
        <w:rPr>
          <w:b/>
          <w:i/>
          <w:noProof/>
          <w:sz w:val="28"/>
        </w:rPr>
        <w:t>R2-2207763</w:t>
      </w:r>
    </w:p>
    <w:p w14:paraId="014D2A53" w14:textId="3FEF538D" w:rsidR="00D85168" w:rsidRPr="006F006F" w:rsidRDefault="00754B18" w:rsidP="00D85168">
      <w:pPr>
        <w:pStyle w:val="CRCoverPage"/>
        <w:outlineLvl w:val="0"/>
        <w:rPr>
          <w:b/>
          <w:noProof/>
          <w:sz w:val="24"/>
          <w:szCs w:val="24"/>
        </w:rPr>
      </w:pPr>
      <w:r>
        <w:rPr>
          <w:b/>
          <w:sz w:val="24"/>
          <w:szCs w:val="24"/>
        </w:rPr>
        <w:t>Online, August,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8BA5E" w:rsidR="001E41F3" w:rsidRPr="00FE5CFB" w:rsidRDefault="00D85168" w:rsidP="00E13F3D">
            <w:pPr>
              <w:pStyle w:val="CRCoverPage"/>
              <w:spacing w:after="0"/>
              <w:jc w:val="right"/>
              <w:rPr>
                <w:b/>
                <w:noProof/>
                <w:sz w:val="28"/>
                <w:szCs w:val="28"/>
              </w:rPr>
            </w:pPr>
            <w:r w:rsidRPr="00FE5CFB">
              <w:rPr>
                <w:b/>
                <w:sz w:val="28"/>
                <w:szCs w:val="28"/>
              </w:rPr>
              <w:t>38.3</w:t>
            </w:r>
            <w:r w:rsidR="009220CE" w:rsidRPr="00FE5CFB">
              <w:rPr>
                <w:b/>
                <w:sz w:val="28"/>
                <w:szCs w:val="28"/>
              </w:rPr>
              <w:t>3</w:t>
            </w:r>
            <w:r w:rsidRPr="00FE5CFB">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3D58D" w:rsidR="001E41F3" w:rsidRPr="00410371" w:rsidRDefault="00FE6C16" w:rsidP="008456B0">
            <w:pPr>
              <w:pStyle w:val="CRCoverPage"/>
              <w:spacing w:after="0"/>
              <w:jc w:val="center"/>
              <w:rPr>
                <w:noProof/>
              </w:rPr>
            </w:pPr>
            <w:r w:rsidRPr="008456B0">
              <w:rPr>
                <w:b/>
                <w:sz w:val="28"/>
                <w:szCs w:val="28"/>
              </w:rPr>
              <w:t>3309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F6D89" w:rsidR="001E41F3" w:rsidRPr="00D85168" w:rsidRDefault="00D85168" w:rsidP="00E13F3D">
            <w:pPr>
              <w:pStyle w:val="CRCoverPage"/>
              <w:spacing w:after="0"/>
              <w:jc w:val="center"/>
              <w:rPr>
                <w:rFonts w:cs="Arial"/>
                <w:b/>
                <w:noProof/>
              </w:rPr>
            </w:pPr>
            <w:r w:rsidRPr="008456B0">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2D024" w:rsidR="001E41F3" w:rsidRPr="00FE5CFB" w:rsidRDefault="00D85168">
            <w:pPr>
              <w:pStyle w:val="CRCoverPage"/>
              <w:spacing w:after="0"/>
              <w:jc w:val="center"/>
              <w:rPr>
                <w:b/>
                <w:noProof/>
                <w:sz w:val="28"/>
                <w:szCs w:val="28"/>
              </w:rPr>
            </w:pPr>
            <w:r w:rsidRPr="00FE5CFB">
              <w:rPr>
                <w:b/>
                <w:sz w:val="28"/>
                <w:szCs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080EA0" w:rsidR="00F25D98" w:rsidRDefault="00D8516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B47754" w:rsidR="00F25D98" w:rsidRDefault="002E0159"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00EAF" w:rsidR="001E41F3" w:rsidRPr="003964EE" w:rsidRDefault="009220CE">
            <w:pPr>
              <w:pStyle w:val="CRCoverPage"/>
              <w:spacing w:after="0"/>
              <w:ind w:left="100"/>
              <w:rPr>
                <w:noProof/>
              </w:rPr>
            </w:pPr>
            <w:r w:rsidRPr="009220CE">
              <w:t>Correction on measurement reporting procedure</w:t>
            </w:r>
            <w:r>
              <w:t xml:space="preserve"> </w:t>
            </w:r>
            <w:r>
              <w:rPr>
                <w:rFonts w:hint="eastAsia"/>
                <w:lang w:eastAsia="zh-CN"/>
              </w:rPr>
              <w:t>for</w:t>
            </w:r>
            <w:r w:rsidRPr="009220CE">
              <w:t xml:space="preserve"> L2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A3C1A" w14:paraId="46D5D7C2" w14:textId="77777777" w:rsidTr="00547111">
        <w:tc>
          <w:tcPr>
            <w:tcW w:w="1843" w:type="dxa"/>
            <w:tcBorders>
              <w:left w:val="single" w:sz="4" w:space="0" w:color="auto"/>
            </w:tcBorders>
          </w:tcPr>
          <w:p w14:paraId="45A6C2C4" w14:textId="77777777" w:rsidR="007A3C1A" w:rsidRDefault="007A3C1A" w:rsidP="007A3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0E0C9" w:rsidR="007A3C1A" w:rsidRDefault="007A3C1A" w:rsidP="007A3C1A">
            <w:pPr>
              <w:pStyle w:val="CRCoverPage"/>
              <w:spacing w:after="0"/>
              <w:ind w:left="100"/>
              <w:rPr>
                <w:noProof/>
              </w:rPr>
            </w:pPr>
            <w:r>
              <w:t>vivo</w:t>
            </w:r>
          </w:p>
        </w:tc>
      </w:tr>
      <w:tr w:rsidR="007A3C1A" w14:paraId="4196B218" w14:textId="77777777" w:rsidTr="00547111">
        <w:tc>
          <w:tcPr>
            <w:tcW w:w="1843" w:type="dxa"/>
            <w:tcBorders>
              <w:left w:val="single" w:sz="4" w:space="0" w:color="auto"/>
            </w:tcBorders>
          </w:tcPr>
          <w:p w14:paraId="14C300BA" w14:textId="77777777" w:rsidR="007A3C1A" w:rsidRDefault="007A3C1A" w:rsidP="007A3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5DE8F" w:rsidR="007A3C1A" w:rsidRDefault="007A3C1A" w:rsidP="007A3C1A">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A3C1A" w14:paraId="50563E52" w14:textId="77777777" w:rsidTr="00547111">
        <w:tc>
          <w:tcPr>
            <w:tcW w:w="1843" w:type="dxa"/>
            <w:tcBorders>
              <w:left w:val="single" w:sz="4" w:space="0" w:color="auto"/>
            </w:tcBorders>
          </w:tcPr>
          <w:p w14:paraId="32C381B7" w14:textId="77777777" w:rsidR="007A3C1A" w:rsidRDefault="007A3C1A" w:rsidP="007A3C1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18E386" w:rsidR="007A3C1A" w:rsidRPr="007A3C1A" w:rsidRDefault="00566B26" w:rsidP="007A3C1A">
            <w:pPr>
              <w:pStyle w:val="CRCoverPage"/>
              <w:spacing w:after="0"/>
              <w:ind w:left="100"/>
              <w:rPr>
                <w:noProof/>
                <w:highlight w:val="green"/>
              </w:rPr>
            </w:pPr>
            <w:proofErr w:type="spellStart"/>
            <w:r w:rsidRPr="00566B26">
              <w:t>NR_SL_Relay</w:t>
            </w:r>
            <w:proofErr w:type="spellEnd"/>
            <w:r w:rsidRPr="00566B26">
              <w:t>-Core</w:t>
            </w:r>
          </w:p>
        </w:tc>
        <w:tc>
          <w:tcPr>
            <w:tcW w:w="567" w:type="dxa"/>
            <w:tcBorders>
              <w:left w:val="nil"/>
            </w:tcBorders>
          </w:tcPr>
          <w:p w14:paraId="61A86BCF" w14:textId="77777777" w:rsidR="007A3C1A" w:rsidRDefault="007A3C1A" w:rsidP="007A3C1A">
            <w:pPr>
              <w:pStyle w:val="CRCoverPage"/>
              <w:spacing w:after="0"/>
              <w:ind w:right="100"/>
              <w:rPr>
                <w:noProof/>
              </w:rPr>
            </w:pPr>
          </w:p>
        </w:tc>
        <w:tc>
          <w:tcPr>
            <w:tcW w:w="1417" w:type="dxa"/>
            <w:gridSpan w:val="3"/>
            <w:tcBorders>
              <w:left w:val="nil"/>
            </w:tcBorders>
          </w:tcPr>
          <w:p w14:paraId="153CBFB1" w14:textId="77777777" w:rsidR="007A3C1A" w:rsidRDefault="007A3C1A" w:rsidP="007A3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445E6" w:rsidR="007A3C1A" w:rsidRDefault="007A3C1A" w:rsidP="007A3C1A">
            <w:pPr>
              <w:pStyle w:val="CRCoverPage"/>
              <w:spacing w:after="0"/>
              <w:ind w:left="100"/>
              <w:rPr>
                <w:noProof/>
              </w:rPr>
            </w:pPr>
            <w:r>
              <w:t>2022-08-10</w:t>
            </w:r>
          </w:p>
        </w:tc>
      </w:tr>
      <w:tr w:rsidR="007A3C1A" w14:paraId="690C7843" w14:textId="77777777" w:rsidTr="00547111">
        <w:tc>
          <w:tcPr>
            <w:tcW w:w="1843" w:type="dxa"/>
            <w:tcBorders>
              <w:left w:val="single" w:sz="4" w:space="0" w:color="auto"/>
            </w:tcBorders>
          </w:tcPr>
          <w:p w14:paraId="17A1A642" w14:textId="77777777" w:rsidR="007A3C1A" w:rsidRDefault="007A3C1A" w:rsidP="007A3C1A">
            <w:pPr>
              <w:pStyle w:val="CRCoverPage"/>
              <w:spacing w:after="0"/>
              <w:rPr>
                <w:b/>
                <w:i/>
                <w:noProof/>
                <w:sz w:val="8"/>
                <w:szCs w:val="8"/>
              </w:rPr>
            </w:pPr>
          </w:p>
        </w:tc>
        <w:tc>
          <w:tcPr>
            <w:tcW w:w="1986" w:type="dxa"/>
            <w:gridSpan w:val="4"/>
          </w:tcPr>
          <w:p w14:paraId="2F73FCFB" w14:textId="77777777" w:rsidR="007A3C1A" w:rsidRDefault="007A3C1A" w:rsidP="007A3C1A">
            <w:pPr>
              <w:pStyle w:val="CRCoverPage"/>
              <w:spacing w:after="0"/>
              <w:rPr>
                <w:noProof/>
                <w:sz w:val="8"/>
                <w:szCs w:val="8"/>
              </w:rPr>
            </w:pPr>
          </w:p>
        </w:tc>
        <w:tc>
          <w:tcPr>
            <w:tcW w:w="2267" w:type="dxa"/>
            <w:gridSpan w:val="2"/>
          </w:tcPr>
          <w:p w14:paraId="0FBCFC35" w14:textId="77777777" w:rsidR="007A3C1A" w:rsidRDefault="007A3C1A" w:rsidP="007A3C1A">
            <w:pPr>
              <w:pStyle w:val="CRCoverPage"/>
              <w:spacing w:after="0"/>
              <w:rPr>
                <w:noProof/>
                <w:sz w:val="8"/>
                <w:szCs w:val="8"/>
              </w:rPr>
            </w:pPr>
          </w:p>
        </w:tc>
        <w:tc>
          <w:tcPr>
            <w:tcW w:w="1417" w:type="dxa"/>
            <w:gridSpan w:val="3"/>
          </w:tcPr>
          <w:p w14:paraId="60243A9E" w14:textId="77777777" w:rsidR="007A3C1A" w:rsidRDefault="007A3C1A" w:rsidP="007A3C1A">
            <w:pPr>
              <w:pStyle w:val="CRCoverPage"/>
              <w:spacing w:after="0"/>
              <w:rPr>
                <w:noProof/>
                <w:sz w:val="8"/>
                <w:szCs w:val="8"/>
              </w:rPr>
            </w:pPr>
          </w:p>
        </w:tc>
        <w:tc>
          <w:tcPr>
            <w:tcW w:w="2127" w:type="dxa"/>
            <w:tcBorders>
              <w:right w:val="single" w:sz="4" w:space="0" w:color="auto"/>
            </w:tcBorders>
          </w:tcPr>
          <w:p w14:paraId="68E9B688" w14:textId="77777777" w:rsidR="007A3C1A" w:rsidRDefault="007A3C1A" w:rsidP="007A3C1A">
            <w:pPr>
              <w:pStyle w:val="CRCoverPage"/>
              <w:spacing w:after="0"/>
              <w:rPr>
                <w:noProof/>
                <w:sz w:val="8"/>
                <w:szCs w:val="8"/>
              </w:rPr>
            </w:pPr>
          </w:p>
        </w:tc>
      </w:tr>
      <w:tr w:rsidR="007A3C1A" w14:paraId="13D4AF59" w14:textId="77777777" w:rsidTr="00547111">
        <w:trPr>
          <w:cantSplit/>
        </w:trPr>
        <w:tc>
          <w:tcPr>
            <w:tcW w:w="1843" w:type="dxa"/>
            <w:tcBorders>
              <w:left w:val="single" w:sz="4" w:space="0" w:color="auto"/>
            </w:tcBorders>
          </w:tcPr>
          <w:p w14:paraId="1E6EA205" w14:textId="77777777" w:rsidR="007A3C1A" w:rsidRDefault="007A3C1A" w:rsidP="007A3C1A">
            <w:pPr>
              <w:pStyle w:val="CRCoverPage"/>
              <w:tabs>
                <w:tab w:val="right" w:pos="1759"/>
              </w:tabs>
              <w:spacing w:after="0"/>
              <w:rPr>
                <w:b/>
                <w:i/>
                <w:noProof/>
              </w:rPr>
            </w:pPr>
            <w:r>
              <w:rPr>
                <w:b/>
                <w:i/>
                <w:noProof/>
              </w:rPr>
              <w:t>Category:</w:t>
            </w:r>
          </w:p>
        </w:tc>
        <w:tc>
          <w:tcPr>
            <w:tcW w:w="851" w:type="dxa"/>
            <w:shd w:val="pct30" w:color="FFFF00" w:fill="auto"/>
          </w:tcPr>
          <w:p w14:paraId="154A6113" w14:textId="2E6DB14E" w:rsidR="007A3C1A" w:rsidRPr="00E16F31" w:rsidRDefault="00E16F31" w:rsidP="007A3C1A">
            <w:pPr>
              <w:pStyle w:val="CRCoverPage"/>
              <w:spacing w:after="0"/>
              <w:ind w:left="100" w:right="-609"/>
              <w:rPr>
                <w:noProof/>
              </w:rPr>
            </w:pPr>
            <w:r w:rsidRPr="00E16F31">
              <w:rPr>
                <w:rFonts w:hint="eastAsia"/>
                <w:noProof/>
                <w:lang w:eastAsia="zh-CN"/>
              </w:rPr>
              <w:t>F</w:t>
            </w:r>
          </w:p>
        </w:tc>
        <w:tc>
          <w:tcPr>
            <w:tcW w:w="3402" w:type="dxa"/>
            <w:gridSpan w:val="5"/>
            <w:tcBorders>
              <w:left w:val="nil"/>
            </w:tcBorders>
          </w:tcPr>
          <w:p w14:paraId="617AE5C6" w14:textId="77777777" w:rsidR="007A3C1A" w:rsidRDefault="007A3C1A" w:rsidP="007A3C1A">
            <w:pPr>
              <w:pStyle w:val="CRCoverPage"/>
              <w:spacing w:after="0"/>
              <w:rPr>
                <w:noProof/>
              </w:rPr>
            </w:pPr>
          </w:p>
        </w:tc>
        <w:tc>
          <w:tcPr>
            <w:tcW w:w="1417" w:type="dxa"/>
            <w:gridSpan w:val="3"/>
            <w:tcBorders>
              <w:left w:val="nil"/>
            </w:tcBorders>
          </w:tcPr>
          <w:p w14:paraId="42CDCEE5" w14:textId="77777777" w:rsidR="007A3C1A" w:rsidRDefault="007A3C1A" w:rsidP="007A3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BC85B" w:rsidR="007A3C1A" w:rsidRDefault="007A3C1A" w:rsidP="007A3C1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6861B" w14:textId="35FF3855" w:rsidR="00A41541" w:rsidRDefault="00A41541" w:rsidP="00A41541">
            <w:pPr>
              <w:pStyle w:val="CRCoverPage"/>
              <w:spacing w:after="0"/>
              <w:rPr>
                <w:noProof/>
              </w:rPr>
            </w:pPr>
            <w:r>
              <w:rPr>
                <w:noProof/>
              </w:rPr>
              <w:t xml:space="preserve">According to current TS 38.331, the fields </w:t>
            </w:r>
            <w:r w:rsidRPr="00A41541">
              <w:rPr>
                <w:i/>
                <w:noProof/>
              </w:rPr>
              <w:t>cellIdentity</w:t>
            </w:r>
            <w:r>
              <w:rPr>
                <w:noProof/>
              </w:rPr>
              <w:t xml:space="preserve"> and </w:t>
            </w:r>
            <w:r w:rsidRPr="00A41541">
              <w:rPr>
                <w:i/>
                <w:noProof/>
              </w:rPr>
              <w:t>sl-RelayUEIdentity</w:t>
            </w:r>
            <w:r>
              <w:rPr>
                <w:noProof/>
              </w:rPr>
              <w:t xml:space="preserve"> within the </w:t>
            </w:r>
            <w:r w:rsidR="002A130C">
              <w:rPr>
                <w:noProof/>
              </w:rPr>
              <w:t xml:space="preserve">IE </w:t>
            </w:r>
            <w:r w:rsidR="002A130C" w:rsidRPr="002A130C">
              <w:rPr>
                <w:i/>
                <w:noProof/>
              </w:rPr>
              <w:t>SL-MeasResultRelay</w:t>
            </w:r>
            <w:r>
              <w:rPr>
                <w:noProof/>
              </w:rPr>
              <w:t xml:space="preserve"> are specified as mandatorily present</w:t>
            </w:r>
            <w:r w:rsidR="0015672F">
              <w:rPr>
                <w:noProof/>
              </w:rPr>
              <w:t>,</w:t>
            </w:r>
            <w:r w:rsidR="006470B6">
              <w:rPr>
                <w:noProof/>
              </w:rPr>
              <w:t xml:space="preserve"> </w:t>
            </w:r>
            <w:r w:rsidR="0015672F">
              <w:rPr>
                <w:noProof/>
              </w:rPr>
              <w:t xml:space="preserve">which </w:t>
            </w:r>
            <w:r w:rsidR="002A130C">
              <w:rPr>
                <w:noProof/>
              </w:rPr>
              <w:t>are</w:t>
            </w:r>
            <w:r w:rsidR="0015672F">
              <w:rPr>
                <w:noProof/>
              </w:rPr>
              <w:t xml:space="preserve"> highlighted as below.</w:t>
            </w:r>
          </w:p>
          <w:p w14:paraId="65D0364B" w14:textId="77777777" w:rsidR="002A130C" w:rsidRPr="002A130C" w:rsidRDefault="002A130C" w:rsidP="002A130C">
            <w:pPr>
              <w:shd w:val="clear" w:color="auto" w:fill="E6E6E6"/>
              <w:overflowPunct w:val="0"/>
              <w:autoSpaceDE w:val="0"/>
              <w:autoSpaceDN w:val="0"/>
              <w:adjustRightInd w:val="0"/>
              <w:spacing w:before="100" w:beforeAutospacing="1" w:after="160" w:line="256" w:lineRule="auto"/>
              <w:ind w:left="420" w:hanging="420"/>
              <w:textAlignment w:val="baseline"/>
              <w:rPr>
                <w:rFonts w:ascii="Courier New" w:eastAsia="Times New Roman" w:hAnsi="Courier New"/>
                <w:sz w:val="16"/>
                <w:szCs w:val="16"/>
                <w:lang w:val="en-US" w:eastAsia="zh-CN"/>
              </w:rPr>
            </w:pPr>
            <w:r w:rsidRPr="002A130C">
              <w:rPr>
                <w:rFonts w:ascii="Courier New" w:eastAsia="Times New Roman" w:hAnsi="Courier New"/>
                <w:sz w:val="16"/>
                <w:szCs w:val="16"/>
                <w:lang w:val="en-US" w:eastAsia="zh-CN"/>
              </w:rPr>
              <w:t>SL-MeasResultRelay-r</w:t>
            </w:r>
            <w:proofErr w:type="gramStart"/>
            <w:r w:rsidRPr="002A130C">
              <w:rPr>
                <w:rFonts w:ascii="Courier New" w:eastAsia="Times New Roman" w:hAnsi="Courier New"/>
                <w:sz w:val="16"/>
                <w:szCs w:val="16"/>
                <w:lang w:val="en-US" w:eastAsia="zh-CN"/>
              </w:rPr>
              <w:t>17 ::=</w:t>
            </w:r>
            <w:proofErr w:type="gramEnd"/>
            <w:r w:rsidRPr="002A130C">
              <w:rPr>
                <w:rFonts w:ascii="Courier New" w:eastAsia="Times New Roman" w:hAnsi="Courier New"/>
                <w:sz w:val="16"/>
                <w:szCs w:val="16"/>
                <w:lang w:val="en-US" w:eastAsia="zh-CN"/>
              </w:rPr>
              <w:t xml:space="preserve">                      </w:t>
            </w:r>
            <w:r w:rsidRPr="002A130C">
              <w:rPr>
                <w:rFonts w:ascii="Courier New" w:eastAsia="Times New Roman" w:hAnsi="Courier New"/>
                <w:color w:val="993366"/>
                <w:sz w:val="16"/>
                <w:szCs w:val="16"/>
                <w:lang w:val="en-US" w:eastAsia="zh-CN"/>
              </w:rPr>
              <w:t>SEQUENCE</w:t>
            </w:r>
            <w:r w:rsidRPr="002A130C">
              <w:rPr>
                <w:rFonts w:ascii="Courier New" w:eastAsia="Times New Roman" w:hAnsi="Courier New"/>
                <w:sz w:val="16"/>
                <w:szCs w:val="16"/>
                <w:lang w:val="en-US" w:eastAsia="zh-CN"/>
              </w:rPr>
              <w:t xml:space="preserve"> {</w:t>
            </w:r>
          </w:p>
          <w:p w14:paraId="7FBFD24E" w14:textId="77777777" w:rsidR="002A130C" w:rsidRPr="002A130C" w:rsidRDefault="002A130C" w:rsidP="002A130C">
            <w:pPr>
              <w:shd w:val="clear" w:color="auto" w:fill="E6E6E6"/>
              <w:overflowPunct w:val="0"/>
              <w:autoSpaceDE w:val="0"/>
              <w:autoSpaceDN w:val="0"/>
              <w:adjustRightInd w:val="0"/>
              <w:spacing w:before="100" w:beforeAutospacing="1" w:after="160" w:line="256" w:lineRule="auto"/>
              <w:ind w:left="420" w:hanging="420"/>
              <w:textAlignment w:val="baseline"/>
              <w:rPr>
                <w:rFonts w:ascii="Courier New" w:eastAsia="Times New Roman" w:hAnsi="Courier New"/>
                <w:sz w:val="16"/>
                <w:szCs w:val="16"/>
                <w:highlight w:val="yellow"/>
                <w:lang w:val="en-US" w:eastAsia="zh-CN"/>
              </w:rPr>
            </w:pPr>
            <w:r w:rsidRPr="002A130C">
              <w:rPr>
                <w:rFonts w:ascii="Courier New" w:eastAsia="Times New Roman" w:hAnsi="Courier New"/>
                <w:sz w:val="16"/>
                <w:szCs w:val="16"/>
                <w:lang w:val="en-US" w:eastAsia="zh-CN"/>
              </w:rPr>
              <w:t xml:space="preserve">    </w:t>
            </w:r>
            <w:r w:rsidRPr="002A130C">
              <w:rPr>
                <w:rFonts w:ascii="Courier New" w:eastAsia="Times New Roman" w:hAnsi="Courier New"/>
                <w:sz w:val="16"/>
                <w:szCs w:val="16"/>
                <w:highlight w:val="yellow"/>
                <w:lang w:val="en-US" w:eastAsia="zh-CN"/>
              </w:rPr>
              <w:t xml:space="preserve">cellIdentity-r17                                </w:t>
            </w:r>
            <w:proofErr w:type="spellStart"/>
            <w:r w:rsidRPr="002A130C">
              <w:rPr>
                <w:rFonts w:ascii="Courier New" w:eastAsia="Times New Roman" w:hAnsi="Courier New"/>
                <w:sz w:val="16"/>
                <w:szCs w:val="16"/>
                <w:highlight w:val="yellow"/>
                <w:lang w:val="en-US" w:eastAsia="zh-CN"/>
              </w:rPr>
              <w:t>CellAccessRelatedInfo</w:t>
            </w:r>
            <w:proofErr w:type="spellEnd"/>
            <w:r w:rsidRPr="002A130C">
              <w:rPr>
                <w:rFonts w:ascii="Courier New" w:eastAsia="Times New Roman" w:hAnsi="Courier New"/>
                <w:sz w:val="16"/>
                <w:szCs w:val="16"/>
                <w:highlight w:val="yellow"/>
                <w:lang w:val="en-US" w:eastAsia="zh-CN"/>
              </w:rPr>
              <w:t>,</w:t>
            </w:r>
          </w:p>
          <w:p w14:paraId="7CF3EC39" w14:textId="77777777" w:rsidR="002A130C" w:rsidRPr="002A130C" w:rsidRDefault="002A130C" w:rsidP="002A130C">
            <w:pPr>
              <w:shd w:val="clear" w:color="auto" w:fill="E6E6E6"/>
              <w:overflowPunct w:val="0"/>
              <w:autoSpaceDE w:val="0"/>
              <w:autoSpaceDN w:val="0"/>
              <w:adjustRightInd w:val="0"/>
              <w:spacing w:before="100" w:beforeAutospacing="1" w:after="160" w:line="256" w:lineRule="auto"/>
              <w:ind w:left="420" w:hanging="420"/>
              <w:textAlignment w:val="baseline"/>
              <w:rPr>
                <w:rFonts w:ascii="Courier New" w:eastAsia="Times New Roman" w:hAnsi="Courier New"/>
                <w:sz w:val="16"/>
                <w:szCs w:val="16"/>
                <w:lang w:val="en-US" w:eastAsia="zh-CN"/>
              </w:rPr>
            </w:pPr>
            <w:r w:rsidRPr="002A130C">
              <w:rPr>
                <w:rFonts w:ascii="Courier New" w:eastAsia="Times New Roman" w:hAnsi="Courier New"/>
                <w:sz w:val="16"/>
                <w:szCs w:val="16"/>
                <w:highlight w:val="yellow"/>
                <w:lang w:val="en-US" w:eastAsia="zh-CN"/>
              </w:rPr>
              <w:t xml:space="preserve">    sl-RelayUEIdentity-r17                          SL-SourceIdentity-r17,</w:t>
            </w:r>
          </w:p>
          <w:p w14:paraId="34BA4A82" w14:textId="77777777" w:rsidR="002A130C" w:rsidRPr="002A130C" w:rsidRDefault="002A130C" w:rsidP="002A130C">
            <w:pPr>
              <w:shd w:val="clear" w:color="auto" w:fill="E6E6E6"/>
              <w:overflowPunct w:val="0"/>
              <w:autoSpaceDE w:val="0"/>
              <w:autoSpaceDN w:val="0"/>
              <w:adjustRightInd w:val="0"/>
              <w:spacing w:before="100" w:beforeAutospacing="1" w:after="160" w:line="256" w:lineRule="auto"/>
              <w:ind w:left="420" w:hanging="420"/>
              <w:textAlignment w:val="baseline"/>
              <w:rPr>
                <w:rFonts w:ascii="Courier New" w:eastAsia="Times New Roman" w:hAnsi="Courier New"/>
                <w:sz w:val="16"/>
                <w:szCs w:val="16"/>
                <w:lang w:val="en-US" w:eastAsia="zh-CN"/>
              </w:rPr>
            </w:pPr>
            <w:r w:rsidRPr="002A130C">
              <w:rPr>
                <w:rFonts w:ascii="Courier New" w:eastAsia="Times New Roman" w:hAnsi="Courier New"/>
                <w:sz w:val="16"/>
                <w:szCs w:val="16"/>
                <w:lang w:val="en-US" w:eastAsia="zh-CN"/>
              </w:rPr>
              <w:t xml:space="preserve">    sl-MeasResult-r17                               SL-MeasResult-r16,</w:t>
            </w:r>
          </w:p>
          <w:p w14:paraId="69C9242E" w14:textId="77777777" w:rsidR="002A130C" w:rsidRPr="002A130C" w:rsidRDefault="002A130C" w:rsidP="002A130C">
            <w:pPr>
              <w:shd w:val="clear" w:color="auto" w:fill="E6E6E6"/>
              <w:overflowPunct w:val="0"/>
              <w:autoSpaceDE w:val="0"/>
              <w:autoSpaceDN w:val="0"/>
              <w:adjustRightInd w:val="0"/>
              <w:spacing w:before="100" w:beforeAutospacing="1" w:after="160" w:line="256" w:lineRule="auto"/>
              <w:ind w:left="420" w:hanging="420"/>
              <w:textAlignment w:val="baseline"/>
              <w:rPr>
                <w:rFonts w:ascii="Courier New" w:eastAsia="Times New Roman" w:hAnsi="Courier New"/>
                <w:sz w:val="16"/>
                <w:szCs w:val="16"/>
                <w:lang w:val="en-US" w:eastAsia="zh-CN"/>
              </w:rPr>
            </w:pPr>
            <w:r w:rsidRPr="002A130C">
              <w:rPr>
                <w:rFonts w:ascii="Courier New" w:eastAsia="Times New Roman" w:hAnsi="Courier New"/>
                <w:sz w:val="16"/>
                <w:szCs w:val="16"/>
                <w:lang w:val="en-US" w:eastAsia="zh-CN"/>
              </w:rPr>
              <w:t xml:space="preserve">    ...</w:t>
            </w:r>
          </w:p>
          <w:p w14:paraId="0548B3B6" w14:textId="4FD719C6" w:rsidR="0015672F" w:rsidRPr="002A130C" w:rsidRDefault="002A130C" w:rsidP="002A130C">
            <w:pPr>
              <w:shd w:val="clear" w:color="auto" w:fill="E6E6E6"/>
              <w:overflowPunct w:val="0"/>
              <w:autoSpaceDE w:val="0"/>
              <w:autoSpaceDN w:val="0"/>
              <w:adjustRightInd w:val="0"/>
              <w:spacing w:before="100" w:beforeAutospacing="1" w:after="160" w:line="256" w:lineRule="auto"/>
              <w:ind w:left="420" w:hanging="420"/>
              <w:textAlignment w:val="baseline"/>
              <w:rPr>
                <w:rFonts w:ascii="Courier New" w:eastAsia="Times New Roman" w:hAnsi="Courier New"/>
                <w:sz w:val="16"/>
                <w:szCs w:val="16"/>
                <w:lang w:val="en-US" w:eastAsia="zh-CN"/>
              </w:rPr>
            </w:pPr>
            <w:r w:rsidRPr="002A130C">
              <w:rPr>
                <w:rFonts w:ascii="Courier New" w:eastAsia="Times New Roman" w:hAnsi="Courier New"/>
                <w:sz w:val="16"/>
                <w:szCs w:val="16"/>
                <w:lang w:val="en-US" w:eastAsia="zh-CN"/>
              </w:rPr>
              <w:t>}</w:t>
            </w:r>
          </w:p>
          <w:p w14:paraId="2CF41221" w14:textId="5FA24C83" w:rsidR="00780910" w:rsidRDefault="00A41541" w:rsidP="00246749">
            <w:pPr>
              <w:rPr>
                <w:rFonts w:ascii="Arial" w:hAnsi="Arial" w:cs="Arial"/>
                <w:noProof/>
              </w:rPr>
            </w:pPr>
            <w:r w:rsidRPr="00412998">
              <w:rPr>
                <w:rFonts w:ascii="Arial" w:hAnsi="Arial" w:cs="Arial"/>
                <w:noProof/>
              </w:rPr>
              <w:t xml:space="preserve">However, in the </w:t>
            </w:r>
            <w:r w:rsidR="00246749" w:rsidRPr="00412998">
              <w:rPr>
                <w:rFonts w:ascii="Arial" w:hAnsi="Arial" w:cs="Arial"/>
                <w:noProof/>
              </w:rPr>
              <w:t>corres</w:t>
            </w:r>
            <w:r w:rsidR="00740E93">
              <w:rPr>
                <w:rFonts w:ascii="Arial" w:hAnsi="Arial" w:cs="Arial" w:hint="eastAsia"/>
                <w:noProof/>
                <w:lang w:eastAsia="zh-CN"/>
              </w:rPr>
              <w:t>p</w:t>
            </w:r>
            <w:r w:rsidR="00246749" w:rsidRPr="00412998">
              <w:rPr>
                <w:rFonts w:ascii="Arial" w:hAnsi="Arial" w:cs="Arial"/>
                <w:noProof/>
              </w:rPr>
              <w:t xml:space="preserve">onding </w:t>
            </w:r>
            <w:r w:rsidR="00246749" w:rsidRPr="00412998">
              <w:rPr>
                <w:rFonts w:ascii="Arial" w:hAnsi="Arial" w:cs="Arial"/>
              </w:rPr>
              <w:t>measurement reporting procedure</w:t>
            </w:r>
            <w:r w:rsidRPr="00412998">
              <w:rPr>
                <w:rFonts w:ascii="Arial" w:hAnsi="Arial" w:cs="Arial"/>
                <w:noProof/>
              </w:rPr>
              <w:t xml:space="preserve">, </w:t>
            </w:r>
            <w:r w:rsidR="00246749" w:rsidRPr="00412998">
              <w:rPr>
                <w:rFonts w:ascii="Arial" w:hAnsi="Arial" w:cs="Arial"/>
                <w:noProof/>
              </w:rPr>
              <w:t xml:space="preserve">the UE </w:t>
            </w:r>
            <w:r w:rsidR="00780910">
              <w:rPr>
                <w:rFonts w:ascii="Arial" w:hAnsi="Arial" w:cs="Arial"/>
                <w:noProof/>
              </w:rPr>
              <w:t>actions</w:t>
            </w:r>
            <w:r w:rsidR="00246749" w:rsidRPr="00412998">
              <w:rPr>
                <w:rFonts w:ascii="Arial" w:hAnsi="Arial" w:cs="Arial"/>
                <w:noProof/>
              </w:rPr>
              <w:t xml:space="preserve"> on </w:t>
            </w:r>
            <w:r w:rsidRPr="00412998">
              <w:rPr>
                <w:rFonts w:ascii="Arial" w:hAnsi="Arial" w:cs="Arial"/>
                <w:noProof/>
              </w:rPr>
              <w:t xml:space="preserve">setting </w:t>
            </w:r>
            <w:r w:rsidR="00412998">
              <w:rPr>
                <w:rFonts w:ascii="Arial" w:hAnsi="Arial" w:cs="Arial"/>
                <w:noProof/>
              </w:rPr>
              <w:t xml:space="preserve">the above </w:t>
            </w:r>
            <w:r w:rsidRPr="00412998">
              <w:rPr>
                <w:rFonts w:ascii="Arial" w:hAnsi="Arial" w:cs="Arial"/>
                <w:noProof/>
              </w:rPr>
              <w:t>mandatory fields</w:t>
            </w:r>
            <w:r w:rsidR="00246749" w:rsidRPr="00412998">
              <w:rPr>
                <w:rFonts w:ascii="Arial" w:hAnsi="Arial" w:cs="Arial"/>
              </w:rPr>
              <w:t xml:space="preserve"> </w:t>
            </w:r>
            <w:r w:rsidR="00780910">
              <w:rPr>
                <w:rFonts w:ascii="Arial" w:hAnsi="Arial" w:cs="Arial"/>
                <w:noProof/>
              </w:rPr>
              <w:t>are</w:t>
            </w:r>
            <w:r w:rsidRPr="00412998">
              <w:rPr>
                <w:rFonts w:ascii="Arial" w:hAnsi="Arial" w:cs="Arial"/>
                <w:noProof/>
              </w:rPr>
              <w:t xml:space="preserve"> </w:t>
            </w:r>
            <w:r w:rsidR="00740E93">
              <w:rPr>
                <w:rFonts w:ascii="Arial" w:hAnsi="Arial" w:cs="Arial"/>
                <w:noProof/>
              </w:rPr>
              <w:t>missing</w:t>
            </w:r>
            <w:r w:rsidRPr="00412998">
              <w:rPr>
                <w:rFonts w:ascii="Arial" w:hAnsi="Arial" w:cs="Arial"/>
                <w:noProof/>
              </w:rPr>
              <w:t>.</w:t>
            </w:r>
            <w:r w:rsidR="00A12F17">
              <w:rPr>
                <w:rFonts w:ascii="Arial" w:hAnsi="Arial" w:cs="Arial"/>
                <w:noProof/>
              </w:rPr>
              <w:t xml:space="preserve"> </w:t>
            </w:r>
          </w:p>
          <w:p w14:paraId="0AD954FE" w14:textId="25B11E0D" w:rsidR="009B3FAD" w:rsidRDefault="00A12F17" w:rsidP="00246749">
            <w:pPr>
              <w:rPr>
                <w:rFonts w:ascii="Arial" w:hAnsi="Arial" w:cs="Arial"/>
                <w:noProof/>
              </w:rPr>
            </w:pPr>
            <w:r>
              <w:rPr>
                <w:rFonts w:ascii="Arial" w:hAnsi="Arial" w:cs="Arial"/>
                <w:noProof/>
              </w:rPr>
              <w:t xml:space="preserve">Therefore, </w:t>
            </w:r>
            <w:r w:rsidR="008A4BFE">
              <w:rPr>
                <w:rFonts w:ascii="Arial" w:hAnsi="Arial" w:cs="Arial"/>
                <w:noProof/>
              </w:rPr>
              <w:t>same as</w:t>
            </w:r>
            <w:r w:rsidR="00226962">
              <w:rPr>
                <w:rFonts w:ascii="Arial" w:hAnsi="Arial" w:cs="Arial"/>
                <w:noProof/>
              </w:rPr>
              <w:t xml:space="preserve"> the setting of other mandartory fields for UE reporting,</w:t>
            </w:r>
            <w:r w:rsidR="00FE6C16">
              <w:rPr>
                <w:rFonts w:ascii="Arial" w:hAnsi="Arial" w:cs="Arial"/>
                <w:noProof/>
              </w:rPr>
              <w:t xml:space="preserve"> </w:t>
            </w:r>
            <w:r w:rsidR="00740E93">
              <w:rPr>
                <w:rFonts w:ascii="Arial" w:hAnsi="Arial" w:cs="Arial"/>
                <w:noProof/>
              </w:rPr>
              <w:t>it is necessary</w:t>
            </w:r>
            <w:r>
              <w:rPr>
                <w:rFonts w:ascii="Arial" w:hAnsi="Arial" w:cs="Arial"/>
                <w:noProof/>
              </w:rPr>
              <w:t xml:space="preserve"> to a</w:t>
            </w:r>
            <w:r w:rsidRPr="00A12F17">
              <w:rPr>
                <w:rFonts w:ascii="Arial" w:hAnsi="Arial" w:cs="Arial"/>
                <w:noProof/>
              </w:rPr>
              <w:t xml:space="preserve">dd </w:t>
            </w:r>
            <w:r>
              <w:rPr>
                <w:rFonts w:ascii="Arial" w:hAnsi="Arial" w:cs="Arial"/>
                <w:noProof/>
              </w:rPr>
              <w:t xml:space="preserve">some </w:t>
            </w:r>
            <w:r w:rsidRPr="00A12F17">
              <w:rPr>
                <w:rFonts w:ascii="Arial" w:hAnsi="Arial" w:cs="Arial"/>
                <w:noProof/>
              </w:rPr>
              <w:t>procedure text</w:t>
            </w:r>
            <w:r w:rsidR="00740E93">
              <w:rPr>
                <w:rFonts w:ascii="Arial" w:hAnsi="Arial" w:cs="Arial"/>
                <w:noProof/>
              </w:rPr>
              <w:t>s</w:t>
            </w:r>
            <w:r w:rsidRPr="00A12F17">
              <w:rPr>
                <w:rFonts w:ascii="Arial" w:hAnsi="Arial" w:cs="Arial"/>
                <w:noProof/>
              </w:rPr>
              <w:t xml:space="preserve"> to </w:t>
            </w:r>
            <w:r w:rsidR="009B3FAD">
              <w:rPr>
                <w:rFonts w:ascii="Arial" w:hAnsi="Arial" w:cs="Arial"/>
                <w:noProof/>
              </w:rPr>
              <w:t xml:space="preserve">specify the UE behavior </w:t>
            </w:r>
            <w:r w:rsidR="00740E93">
              <w:rPr>
                <w:rFonts w:ascii="Arial" w:hAnsi="Arial" w:cs="Arial"/>
                <w:noProof/>
              </w:rPr>
              <w:t xml:space="preserve">on the setting of the above mandatory fields, </w:t>
            </w:r>
            <w:r w:rsidR="009B3FAD">
              <w:rPr>
                <w:rFonts w:ascii="Arial" w:hAnsi="Arial" w:cs="Arial"/>
                <w:noProof/>
              </w:rPr>
              <w:t>when reporting</w:t>
            </w:r>
            <w:r w:rsidR="009B3FAD" w:rsidRPr="009B3FAD">
              <w:rPr>
                <w:rFonts w:ascii="Arial" w:hAnsi="Arial" w:cs="Arial"/>
                <w:noProof/>
              </w:rPr>
              <w:t xml:space="preserve"> </w:t>
            </w:r>
            <w:r w:rsidR="009B3FAD">
              <w:rPr>
                <w:rFonts w:ascii="Arial" w:hAnsi="Arial" w:cs="Arial"/>
                <w:noProof/>
              </w:rPr>
              <w:t xml:space="preserve">the </w:t>
            </w:r>
            <w:r w:rsidR="009B3FAD" w:rsidRPr="009B3FAD">
              <w:rPr>
                <w:rFonts w:ascii="Arial" w:hAnsi="Arial" w:cs="Arial"/>
                <w:i/>
                <w:noProof/>
              </w:rPr>
              <w:t>sl-MeasResultServingRelay</w:t>
            </w:r>
            <w:r w:rsidR="009B3FAD" w:rsidRPr="009B3FAD">
              <w:rPr>
                <w:rFonts w:ascii="Arial" w:hAnsi="Arial" w:cs="Arial"/>
                <w:noProof/>
              </w:rPr>
              <w:t xml:space="preserve"> </w:t>
            </w:r>
            <w:r w:rsidR="009B3FAD">
              <w:rPr>
                <w:rFonts w:ascii="Arial" w:hAnsi="Arial" w:cs="Arial"/>
                <w:noProof/>
              </w:rPr>
              <w:t>or</w:t>
            </w:r>
            <w:r w:rsidR="009B3FAD" w:rsidRPr="009B3FAD">
              <w:rPr>
                <w:rFonts w:ascii="Arial" w:hAnsi="Arial" w:cs="Arial"/>
                <w:noProof/>
              </w:rPr>
              <w:t xml:space="preserve"> </w:t>
            </w:r>
            <w:r w:rsidR="009B3FAD" w:rsidRPr="009B3FAD">
              <w:rPr>
                <w:rFonts w:ascii="Arial" w:hAnsi="Arial" w:cs="Arial"/>
                <w:i/>
                <w:noProof/>
              </w:rPr>
              <w:t>sl-MeasResultCandRelay</w:t>
            </w:r>
            <w:r w:rsidR="009B3FAD" w:rsidRPr="009B3FAD">
              <w:rPr>
                <w:rFonts w:ascii="Arial" w:hAnsi="Arial" w:cs="Arial"/>
                <w:noProof/>
              </w:rPr>
              <w:t xml:space="preserve"> in the measurement reporting procedure</w:t>
            </w:r>
            <w:r w:rsidRPr="00A12F17">
              <w:rPr>
                <w:rFonts w:ascii="Arial" w:hAnsi="Arial" w:cs="Arial"/>
                <w:noProof/>
              </w:rPr>
              <w:t>.</w:t>
            </w:r>
            <w:r w:rsidR="009B3FAD">
              <w:rPr>
                <w:rFonts w:ascii="Arial" w:hAnsi="Arial" w:cs="Arial"/>
                <w:noProof/>
              </w:rPr>
              <w:t xml:space="preserve"> Moreover, </w:t>
            </w:r>
            <w:r w:rsidR="00740E93">
              <w:rPr>
                <w:rFonts w:ascii="Arial" w:hAnsi="Arial" w:cs="Arial"/>
                <w:noProof/>
              </w:rPr>
              <w:t xml:space="preserve">it </w:t>
            </w:r>
            <w:r w:rsidR="00FE6C16">
              <w:rPr>
                <w:rFonts w:ascii="Arial" w:hAnsi="Arial" w:cs="Arial"/>
                <w:noProof/>
              </w:rPr>
              <w:t xml:space="preserve">is </w:t>
            </w:r>
            <w:r w:rsidR="00537792">
              <w:rPr>
                <w:rFonts w:ascii="Arial" w:hAnsi="Arial" w:cs="Arial" w:hint="eastAsia"/>
                <w:noProof/>
                <w:lang w:eastAsia="zh-CN"/>
              </w:rPr>
              <w:t>need</w:t>
            </w:r>
            <w:r w:rsidR="00FE6C16">
              <w:rPr>
                <w:rFonts w:ascii="Arial" w:hAnsi="Arial" w:cs="Arial"/>
                <w:noProof/>
                <w:lang w:eastAsia="zh-CN"/>
              </w:rPr>
              <w:t>ed</w:t>
            </w:r>
            <w:r w:rsidR="004D7864">
              <w:rPr>
                <w:rFonts w:ascii="Arial" w:hAnsi="Arial" w:cs="Arial"/>
                <w:noProof/>
              </w:rPr>
              <w:t xml:space="preserve"> </w:t>
            </w:r>
            <w:r w:rsidR="00C24C99">
              <w:rPr>
                <w:rFonts w:ascii="Arial" w:hAnsi="Arial" w:cs="Arial" w:hint="eastAsia"/>
                <w:noProof/>
                <w:lang w:eastAsia="zh-CN"/>
              </w:rPr>
              <w:t>to</w:t>
            </w:r>
            <w:r w:rsidR="00C24C99">
              <w:rPr>
                <w:rFonts w:ascii="Arial" w:hAnsi="Arial" w:cs="Arial"/>
                <w:noProof/>
              </w:rPr>
              <w:t xml:space="preserve"> </w:t>
            </w:r>
            <w:r w:rsidR="00537792">
              <w:rPr>
                <w:rFonts w:ascii="Arial" w:hAnsi="Arial" w:cs="Arial"/>
                <w:noProof/>
              </w:rPr>
              <w:t xml:space="preserve">further </w:t>
            </w:r>
            <w:r w:rsidR="004D7864">
              <w:rPr>
                <w:rFonts w:ascii="Arial" w:hAnsi="Arial" w:cs="Arial"/>
                <w:noProof/>
              </w:rPr>
              <w:t>clarif</w:t>
            </w:r>
            <w:r w:rsidR="00FE6C16">
              <w:rPr>
                <w:rFonts w:ascii="Arial" w:hAnsi="Arial" w:cs="Arial"/>
                <w:noProof/>
              </w:rPr>
              <w:t>y</w:t>
            </w:r>
            <w:r w:rsidR="004D7864">
              <w:rPr>
                <w:rFonts w:ascii="Arial" w:hAnsi="Arial" w:cs="Arial"/>
                <w:noProof/>
              </w:rPr>
              <w:t xml:space="preserve"> </w:t>
            </w:r>
            <w:r w:rsidR="009B3FAD">
              <w:rPr>
                <w:rFonts w:ascii="Arial" w:hAnsi="Arial" w:cs="Arial"/>
                <w:noProof/>
              </w:rPr>
              <w:t xml:space="preserve">how to set/inlcude the </w:t>
            </w:r>
            <w:r w:rsidR="009B3FAD" w:rsidRPr="009B3FAD">
              <w:rPr>
                <w:rFonts w:ascii="Arial" w:hAnsi="Arial" w:cs="Arial"/>
                <w:i/>
                <w:noProof/>
              </w:rPr>
              <w:t>cellIdentity</w:t>
            </w:r>
            <w:r w:rsidR="009B3FAD" w:rsidRPr="009B3FAD">
              <w:rPr>
                <w:rFonts w:ascii="Arial" w:hAnsi="Arial" w:cs="Arial"/>
                <w:noProof/>
              </w:rPr>
              <w:t xml:space="preserve"> and </w:t>
            </w:r>
            <w:r w:rsidR="009B3FAD" w:rsidRPr="009B3FAD">
              <w:rPr>
                <w:rFonts w:ascii="Arial" w:hAnsi="Arial" w:cs="Arial"/>
                <w:i/>
                <w:noProof/>
              </w:rPr>
              <w:t>sl-RelayUEIdentity</w:t>
            </w:r>
            <w:r w:rsidR="009B3FAD">
              <w:rPr>
                <w:rFonts w:ascii="Arial" w:hAnsi="Arial" w:cs="Arial"/>
                <w:i/>
                <w:noProof/>
              </w:rPr>
              <w:t xml:space="preserve"> </w:t>
            </w:r>
            <w:r w:rsidR="009B3FAD" w:rsidRPr="009B3FAD">
              <w:rPr>
                <w:rFonts w:ascii="Arial" w:hAnsi="Arial" w:cs="Arial"/>
                <w:noProof/>
              </w:rPr>
              <w:t xml:space="preserve">based on </w:t>
            </w:r>
            <w:r w:rsidR="00740E93">
              <w:rPr>
                <w:rFonts w:ascii="Arial" w:hAnsi="Arial" w:cs="Arial"/>
                <w:noProof/>
              </w:rPr>
              <w:t xml:space="preserve">the </w:t>
            </w:r>
            <w:r w:rsidR="009B3FAD" w:rsidRPr="009B3FAD">
              <w:rPr>
                <w:rFonts w:ascii="Arial" w:hAnsi="Arial" w:cs="Arial"/>
                <w:noProof/>
              </w:rPr>
              <w:t>following RAN2 agreements</w:t>
            </w:r>
            <w:r w:rsidR="009B3FAD">
              <w:rPr>
                <w:rFonts w:ascii="Arial" w:hAnsi="Arial" w:cs="Arial"/>
                <w:i/>
                <w:noProof/>
              </w:rPr>
              <w:t>.</w:t>
            </w:r>
          </w:p>
          <w:p w14:paraId="5CD7E68D" w14:textId="4CD19541" w:rsidR="009B3FAD" w:rsidRPr="00D21D6E" w:rsidRDefault="00D21D6E" w:rsidP="00537792">
            <w:pPr>
              <w:pBdr>
                <w:top w:val="single" w:sz="4" w:space="1" w:color="auto"/>
                <w:left w:val="single" w:sz="4" w:space="4" w:color="auto"/>
                <w:bottom w:val="single" w:sz="4" w:space="1" w:color="auto"/>
                <w:right w:val="single" w:sz="4" w:space="4" w:color="auto"/>
              </w:pBdr>
              <w:ind w:leftChars="100" w:left="200" w:rightChars="141" w:right="282"/>
              <w:rPr>
                <w:rFonts w:ascii="Arial" w:hAnsi="Arial" w:cs="Arial"/>
                <w:noProof/>
              </w:rPr>
            </w:pPr>
            <w:r w:rsidRPr="00F77718">
              <w:rPr>
                <w:rFonts w:ascii="Arial" w:hAnsi="Arial" w:cs="Arial"/>
                <w:noProof/>
                <w:highlight w:val="green"/>
              </w:rPr>
              <w:t xml:space="preserve">Agreements on </w:t>
            </w:r>
            <w:r w:rsidR="00F77718">
              <w:rPr>
                <w:rFonts w:ascii="Arial" w:hAnsi="Arial" w:cs="Arial"/>
                <w:noProof/>
                <w:highlight w:val="green"/>
              </w:rPr>
              <w:t>C</w:t>
            </w:r>
            <w:r w:rsidRPr="00F77718">
              <w:rPr>
                <w:rFonts w:ascii="Arial" w:hAnsi="Arial" w:cs="Arial"/>
                <w:noProof/>
                <w:highlight w:val="green"/>
              </w:rPr>
              <w:t>ell ID reporting</w:t>
            </w:r>
          </w:p>
          <w:p w14:paraId="3C2FE642" w14:textId="18508E54" w:rsidR="00D21D6E" w:rsidRPr="0044505D" w:rsidRDefault="00D21D6E" w:rsidP="00537792">
            <w:pPr>
              <w:pStyle w:val="af3"/>
              <w:numPr>
                <w:ilvl w:val="0"/>
                <w:numId w:val="4"/>
              </w:numPr>
              <w:pBdr>
                <w:top w:val="single" w:sz="4" w:space="1" w:color="auto"/>
                <w:left w:val="single" w:sz="4" w:space="4" w:color="auto"/>
                <w:bottom w:val="single" w:sz="4" w:space="1" w:color="auto"/>
                <w:right w:val="single" w:sz="4" w:space="4" w:color="auto"/>
              </w:pBdr>
              <w:ind w:leftChars="100" w:left="620" w:rightChars="141" w:right="282"/>
              <w:rPr>
                <w:rFonts w:ascii="Arial" w:hAnsi="Arial" w:cs="Arial"/>
                <w:sz w:val="21"/>
              </w:rPr>
            </w:pPr>
            <w:r w:rsidRPr="0044505D">
              <w:rPr>
                <w:rFonts w:ascii="Arial" w:hAnsi="Arial" w:cs="Arial"/>
                <w:sz w:val="21"/>
              </w:rPr>
              <w:t xml:space="preserve">If RAN sharing is determined to be supported, relay UE’s cell ID </w:t>
            </w:r>
            <w:r w:rsidRPr="0044505D">
              <w:rPr>
                <w:rFonts w:ascii="Arial" w:hAnsi="Arial" w:cs="Arial"/>
                <w:sz w:val="21"/>
              </w:rPr>
              <w:lastRenderedPageBreak/>
              <w:t>included in measurement report is NCGI; otherwise it is NCI.</w:t>
            </w:r>
          </w:p>
          <w:p w14:paraId="2CA8CE31" w14:textId="77777777" w:rsidR="00D21D6E" w:rsidRPr="0044505D" w:rsidRDefault="00D21D6E" w:rsidP="00537792">
            <w:pPr>
              <w:pStyle w:val="af3"/>
              <w:numPr>
                <w:ilvl w:val="0"/>
                <w:numId w:val="4"/>
              </w:numPr>
              <w:pBdr>
                <w:top w:val="single" w:sz="4" w:space="1" w:color="auto"/>
                <w:left w:val="single" w:sz="4" w:space="4" w:color="auto"/>
                <w:bottom w:val="single" w:sz="4" w:space="1" w:color="auto"/>
                <w:right w:val="single" w:sz="4" w:space="4" w:color="auto"/>
              </w:pBdr>
              <w:ind w:leftChars="100" w:left="620" w:rightChars="141" w:right="282"/>
              <w:rPr>
                <w:rFonts w:ascii="Arial" w:hAnsi="Arial" w:cs="Arial"/>
                <w:noProof/>
                <w:sz w:val="21"/>
                <w:lang w:val="en-GB" w:eastAsia="en-US"/>
              </w:rPr>
            </w:pPr>
            <w:r w:rsidRPr="0044505D">
              <w:rPr>
                <w:rFonts w:ascii="Arial" w:hAnsi="Arial" w:cs="Arial"/>
                <w:sz w:val="21"/>
              </w:rPr>
              <w:t>All NCGIs in relay UE’s discovery message shall be reported in NCGI reporting in case of RAN sharing.</w:t>
            </w:r>
          </w:p>
          <w:p w14:paraId="2ADA5E03" w14:textId="77777777" w:rsidR="00740E93" w:rsidRDefault="00740E93" w:rsidP="00D21D6E">
            <w:pPr>
              <w:rPr>
                <w:rFonts w:ascii="Arial" w:hAnsi="Arial" w:cs="Arial"/>
                <w:noProof/>
                <w:highlight w:val="green"/>
              </w:rPr>
            </w:pPr>
          </w:p>
          <w:p w14:paraId="58DBFB53" w14:textId="1DFA6AA8" w:rsidR="00D21D6E" w:rsidRDefault="00F77718" w:rsidP="00537792">
            <w:pPr>
              <w:pBdr>
                <w:top w:val="single" w:sz="4" w:space="1" w:color="auto"/>
                <w:left w:val="single" w:sz="4" w:space="4" w:color="auto"/>
                <w:bottom w:val="single" w:sz="4" w:space="1" w:color="auto"/>
                <w:right w:val="single" w:sz="4" w:space="4" w:color="auto"/>
              </w:pBdr>
              <w:ind w:leftChars="100" w:left="200" w:rightChars="141" w:right="282"/>
              <w:rPr>
                <w:rFonts w:ascii="Arial" w:hAnsi="Arial" w:cs="Arial"/>
                <w:noProof/>
                <w:highlight w:val="green"/>
              </w:rPr>
            </w:pPr>
            <w:r w:rsidRPr="0082442B">
              <w:rPr>
                <w:rFonts w:ascii="Arial" w:hAnsi="Arial" w:cs="Arial"/>
                <w:noProof/>
                <w:highlight w:val="green"/>
              </w:rPr>
              <w:t>Agreements on Relay UE ID reporting</w:t>
            </w:r>
          </w:p>
          <w:p w14:paraId="7B4F1886" w14:textId="77777777" w:rsidR="0082442B" w:rsidRPr="0044505D" w:rsidRDefault="0082442B" w:rsidP="00537792">
            <w:pPr>
              <w:pStyle w:val="af3"/>
              <w:numPr>
                <w:ilvl w:val="0"/>
                <w:numId w:val="5"/>
              </w:numPr>
              <w:pBdr>
                <w:top w:val="single" w:sz="4" w:space="1" w:color="auto"/>
                <w:left w:val="single" w:sz="4" w:space="4" w:color="auto"/>
                <w:bottom w:val="single" w:sz="4" w:space="1" w:color="auto"/>
                <w:right w:val="single" w:sz="4" w:space="4" w:color="auto"/>
              </w:pBdr>
              <w:ind w:leftChars="100" w:left="620" w:rightChars="141" w:right="282"/>
              <w:rPr>
                <w:rFonts w:ascii="Arial" w:hAnsi="Arial" w:cs="Arial"/>
                <w:noProof/>
                <w:lang w:val="en-GB" w:eastAsia="en-US"/>
              </w:rPr>
            </w:pPr>
            <w:r w:rsidRPr="0044505D">
              <w:rPr>
                <w:rFonts w:ascii="Arial" w:hAnsi="Arial" w:cs="Arial"/>
                <w:sz w:val="20"/>
              </w:rPr>
              <w:t>Relay UE ID included in measurement report is relay UE’s source L2 ID.</w:t>
            </w:r>
          </w:p>
          <w:p w14:paraId="708AA7DE" w14:textId="4CA1EEB3" w:rsidR="0044505D" w:rsidRPr="0044505D" w:rsidRDefault="0044505D" w:rsidP="0044505D">
            <w:pPr>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075B9" w14:textId="16DAA168" w:rsidR="001E41F3" w:rsidRDefault="00335B42" w:rsidP="000D7D08">
            <w:pPr>
              <w:pStyle w:val="CRCoverPage"/>
              <w:spacing w:after="0"/>
              <w:rPr>
                <w:noProof/>
                <w:lang w:eastAsia="zh-CN"/>
              </w:rPr>
            </w:pPr>
            <w:r>
              <w:rPr>
                <w:rFonts w:hint="eastAsia"/>
                <w:noProof/>
                <w:lang w:eastAsia="zh-CN"/>
              </w:rPr>
              <w:t>I</w:t>
            </w:r>
            <w:r>
              <w:rPr>
                <w:noProof/>
                <w:lang w:eastAsia="zh-CN"/>
              </w:rPr>
              <w:t xml:space="preserve">n subclause 5.5.5.1, </w:t>
            </w:r>
            <w:r w:rsidR="00740E93">
              <w:rPr>
                <w:noProof/>
                <w:lang w:eastAsia="zh-CN"/>
              </w:rPr>
              <w:t xml:space="preserve">make </w:t>
            </w:r>
            <w:r w:rsidR="009B5D25">
              <w:rPr>
                <w:noProof/>
                <w:lang w:eastAsia="zh-CN"/>
              </w:rPr>
              <w:t xml:space="preserve">the </w:t>
            </w:r>
            <w:r>
              <w:rPr>
                <w:noProof/>
                <w:lang w:eastAsia="zh-CN"/>
              </w:rPr>
              <w:t>changes</w:t>
            </w:r>
            <w:r w:rsidR="009B5D25">
              <w:rPr>
                <w:noProof/>
                <w:lang w:eastAsia="zh-CN"/>
              </w:rPr>
              <w:t xml:space="preserve"> as </w:t>
            </w:r>
            <w:r w:rsidR="00FE6C16">
              <w:rPr>
                <w:noProof/>
                <w:lang w:eastAsia="zh-CN"/>
              </w:rPr>
              <w:t>follows</w:t>
            </w:r>
            <w:r>
              <w:rPr>
                <w:noProof/>
                <w:lang w:eastAsia="zh-CN"/>
              </w:rPr>
              <w:t>:</w:t>
            </w:r>
          </w:p>
          <w:p w14:paraId="5AB73D8D" w14:textId="04843BFE" w:rsidR="00335B42" w:rsidRPr="009B5D25" w:rsidRDefault="009B5D25" w:rsidP="00335B42">
            <w:pPr>
              <w:pStyle w:val="CRCoverPage"/>
              <w:numPr>
                <w:ilvl w:val="0"/>
                <w:numId w:val="2"/>
              </w:numPr>
              <w:spacing w:after="0"/>
              <w:rPr>
                <w:noProof/>
                <w:lang w:eastAsia="zh-CN"/>
              </w:rPr>
            </w:pPr>
            <w:r>
              <w:rPr>
                <w:noProof/>
                <w:lang w:eastAsia="zh-CN"/>
              </w:rPr>
              <w:t xml:space="preserve">Add the UE behavior </w:t>
            </w:r>
            <w:r>
              <w:rPr>
                <w:rFonts w:cs="Arial"/>
                <w:noProof/>
              </w:rPr>
              <w:t xml:space="preserve">on how to set the </w:t>
            </w:r>
            <w:r w:rsidRPr="009B3FAD">
              <w:rPr>
                <w:rFonts w:cs="Arial"/>
                <w:i/>
                <w:noProof/>
              </w:rPr>
              <w:t>cellIdentity</w:t>
            </w:r>
            <w:r w:rsidRPr="009B3FAD">
              <w:rPr>
                <w:rFonts w:cs="Arial"/>
                <w:noProof/>
              </w:rPr>
              <w:t xml:space="preserve"> and </w:t>
            </w:r>
            <w:r w:rsidRPr="009B3FAD">
              <w:rPr>
                <w:rFonts w:cs="Arial"/>
                <w:i/>
                <w:noProof/>
              </w:rPr>
              <w:t>sl-RelayUEIdentity</w:t>
            </w:r>
            <w:r>
              <w:rPr>
                <w:rFonts w:cs="Arial"/>
                <w:i/>
                <w:noProof/>
              </w:rPr>
              <w:t xml:space="preserve"> </w:t>
            </w:r>
            <w:r>
              <w:rPr>
                <w:rFonts w:cs="Arial"/>
                <w:noProof/>
              </w:rPr>
              <w:t>when reporting</w:t>
            </w:r>
            <w:r w:rsidRPr="009B3FAD">
              <w:rPr>
                <w:rFonts w:cs="Arial"/>
                <w:noProof/>
              </w:rPr>
              <w:t xml:space="preserve"> </w:t>
            </w:r>
            <w:r>
              <w:rPr>
                <w:rFonts w:cs="Arial"/>
                <w:noProof/>
              </w:rPr>
              <w:t xml:space="preserve">the </w:t>
            </w:r>
            <w:r w:rsidRPr="009B3FAD">
              <w:rPr>
                <w:rFonts w:cs="Arial"/>
                <w:i/>
                <w:noProof/>
              </w:rPr>
              <w:t>sl-MeasResultServingRelay</w:t>
            </w:r>
            <w:r w:rsidRPr="009B5D25">
              <w:rPr>
                <w:rFonts w:cs="Arial"/>
                <w:noProof/>
              </w:rPr>
              <w:t>.</w:t>
            </w:r>
          </w:p>
          <w:p w14:paraId="06F1A8C2" w14:textId="48306C1B" w:rsidR="009B5D25" w:rsidRPr="009B5D25" w:rsidRDefault="009B5D25" w:rsidP="009B5D25">
            <w:pPr>
              <w:pStyle w:val="CRCoverPage"/>
              <w:numPr>
                <w:ilvl w:val="0"/>
                <w:numId w:val="2"/>
              </w:numPr>
              <w:spacing w:after="0"/>
              <w:rPr>
                <w:noProof/>
                <w:lang w:eastAsia="zh-CN"/>
              </w:rPr>
            </w:pPr>
            <w:r>
              <w:rPr>
                <w:noProof/>
                <w:lang w:eastAsia="zh-CN"/>
              </w:rPr>
              <w:t xml:space="preserve">Add the UE behavior </w:t>
            </w:r>
            <w:r>
              <w:rPr>
                <w:rFonts w:cs="Arial"/>
                <w:noProof/>
              </w:rPr>
              <w:t xml:space="preserve">on how to set the </w:t>
            </w:r>
            <w:r w:rsidRPr="009B3FAD">
              <w:rPr>
                <w:rFonts w:cs="Arial"/>
                <w:i/>
                <w:noProof/>
              </w:rPr>
              <w:t>cellIdentity</w:t>
            </w:r>
            <w:r>
              <w:rPr>
                <w:rFonts w:cs="Arial"/>
                <w:noProof/>
              </w:rPr>
              <w:t>,</w:t>
            </w:r>
            <w:r w:rsidRPr="009B3FAD">
              <w:rPr>
                <w:rFonts w:cs="Arial"/>
                <w:noProof/>
              </w:rPr>
              <w:t xml:space="preserve"> and </w:t>
            </w:r>
            <w:r>
              <w:rPr>
                <w:rFonts w:cs="Arial"/>
                <w:noProof/>
              </w:rPr>
              <w:t xml:space="preserve">clarify the setting of </w:t>
            </w:r>
            <w:r w:rsidRPr="009B3FAD">
              <w:rPr>
                <w:rFonts w:cs="Arial"/>
                <w:i/>
                <w:noProof/>
              </w:rPr>
              <w:t>sl-RelayUEIdentity</w:t>
            </w:r>
            <w:r>
              <w:rPr>
                <w:rFonts w:cs="Arial"/>
                <w:i/>
                <w:noProof/>
              </w:rPr>
              <w:t xml:space="preserve"> </w:t>
            </w:r>
            <w:r>
              <w:rPr>
                <w:rFonts w:cs="Arial"/>
                <w:noProof/>
              </w:rPr>
              <w:t>when reporting</w:t>
            </w:r>
            <w:r w:rsidRPr="009B3FAD">
              <w:rPr>
                <w:rFonts w:cs="Arial"/>
                <w:noProof/>
              </w:rPr>
              <w:t xml:space="preserve"> </w:t>
            </w:r>
            <w:r>
              <w:rPr>
                <w:rFonts w:cs="Arial"/>
                <w:noProof/>
              </w:rPr>
              <w:t xml:space="preserve">the </w:t>
            </w:r>
            <w:r w:rsidRPr="009B3FAD">
              <w:rPr>
                <w:rFonts w:cs="Arial"/>
                <w:i/>
                <w:noProof/>
              </w:rPr>
              <w:t>sl-MeasResultCandRelay</w:t>
            </w:r>
            <w:r w:rsidRPr="009B5D25">
              <w:rPr>
                <w:rFonts w:cs="Arial"/>
                <w:noProof/>
              </w:rPr>
              <w:t>.</w:t>
            </w:r>
          </w:p>
          <w:p w14:paraId="308E0719" w14:textId="77777777" w:rsidR="005F0A31" w:rsidRDefault="005F0A31" w:rsidP="005F0A31">
            <w:pPr>
              <w:pStyle w:val="CRCoverPage"/>
              <w:spacing w:after="80"/>
              <w:rPr>
                <w:b/>
              </w:rPr>
            </w:pPr>
          </w:p>
          <w:p w14:paraId="247B2BBD" w14:textId="4A0B5A25" w:rsidR="005F0A31" w:rsidRDefault="005F0A31" w:rsidP="005F0A31">
            <w:pPr>
              <w:pStyle w:val="CRCoverPage"/>
              <w:spacing w:after="80"/>
              <w:rPr>
                <w:b/>
                <w:lang w:val="en-US" w:eastAsia="zh-CN"/>
              </w:rPr>
            </w:pPr>
            <w:r>
              <w:rPr>
                <w:b/>
              </w:rPr>
              <w:t>Impact analysis</w:t>
            </w:r>
          </w:p>
          <w:p w14:paraId="2449BC5E" w14:textId="77777777" w:rsidR="005F0A31" w:rsidRDefault="005F0A31" w:rsidP="005F0A31">
            <w:pPr>
              <w:pStyle w:val="CRCoverPage"/>
              <w:spacing w:after="80"/>
              <w:ind w:left="102"/>
              <w:rPr>
                <w:b/>
                <w:u w:val="single"/>
              </w:rPr>
            </w:pPr>
            <w:r>
              <w:rPr>
                <w:b/>
                <w:u w:val="single"/>
              </w:rPr>
              <w:t xml:space="preserve">Impacted 5G architecture options: </w:t>
            </w:r>
          </w:p>
          <w:p w14:paraId="3BCC194C" w14:textId="7919BD8F" w:rsidR="005F0A31" w:rsidRDefault="005F0A31" w:rsidP="005F0A31">
            <w:pPr>
              <w:pStyle w:val="CRCoverPage"/>
              <w:spacing w:after="80"/>
              <w:ind w:left="102"/>
              <w:rPr>
                <w:b/>
                <w:sz w:val="22"/>
                <w:szCs w:val="22"/>
              </w:rPr>
            </w:pPr>
            <w:r>
              <w:rPr>
                <w:rFonts w:cs="Arial"/>
              </w:rPr>
              <w:t>Standalone</w:t>
            </w:r>
          </w:p>
          <w:p w14:paraId="1FF34676" w14:textId="77777777" w:rsidR="005F0A31" w:rsidRDefault="005F0A31" w:rsidP="005F0A31">
            <w:pPr>
              <w:pStyle w:val="CRCoverPage"/>
              <w:spacing w:after="80"/>
              <w:ind w:left="102"/>
              <w:rPr>
                <w:b/>
                <w:sz w:val="24"/>
                <w:szCs w:val="24"/>
                <w:u w:val="single"/>
              </w:rPr>
            </w:pPr>
            <w:r>
              <w:rPr>
                <w:b/>
                <w:u w:val="single"/>
              </w:rPr>
              <w:t>Impacted functionality:</w:t>
            </w:r>
          </w:p>
          <w:p w14:paraId="52E2EC24" w14:textId="7D482F2A" w:rsidR="005F0A31" w:rsidRDefault="005F0A31" w:rsidP="005F0A31">
            <w:pPr>
              <w:pStyle w:val="CRCoverPage"/>
              <w:spacing w:after="80"/>
              <w:ind w:left="102"/>
            </w:pPr>
            <w:proofErr w:type="spellStart"/>
            <w:r>
              <w:t>Sidelink</w:t>
            </w:r>
            <w:proofErr w:type="spellEnd"/>
            <w:r>
              <w:t xml:space="preserve"> </w:t>
            </w:r>
            <w:r w:rsidR="0021622D">
              <w:t xml:space="preserve">based </w:t>
            </w:r>
            <w:r w:rsidR="0021622D" w:rsidRPr="009220CE">
              <w:t>L2 U2N relay</w:t>
            </w:r>
          </w:p>
          <w:p w14:paraId="668A01A9" w14:textId="77777777" w:rsidR="005F0A31" w:rsidRDefault="005F0A31" w:rsidP="005F0A31">
            <w:pPr>
              <w:pStyle w:val="CRCoverPage"/>
              <w:spacing w:after="0"/>
              <w:ind w:left="100"/>
            </w:pPr>
            <w:r>
              <w:t xml:space="preserve"> </w:t>
            </w:r>
          </w:p>
          <w:p w14:paraId="576E8F67" w14:textId="77777777" w:rsidR="005F0A31" w:rsidRDefault="005F0A31" w:rsidP="005F0A31">
            <w:pPr>
              <w:pStyle w:val="CRCoverPage"/>
              <w:spacing w:before="20"/>
              <w:ind w:leftChars="27" w:left="54"/>
              <w:rPr>
                <w:b/>
              </w:rPr>
            </w:pPr>
            <w:r>
              <w:rPr>
                <w:b/>
              </w:rPr>
              <w:t xml:space="preserve">Inter-operability: </w:t>
            </w:r>
          </w:p>
          <w:p w14:paraId="4780488C" w14:textId="15A1C9DB" w:rsidR="005F0A31" w:rsidRDefault="005F0A31" w:rsidP="005F0A31">
            <w:pPr>
              <w:pStyle w:val="CRCoverPage"/>
              <w:ind w:left="102"/>
            </w:pPr>
            <w:r>
              <w:t xml:space="preserve">If the network is implemented according to this CR while the UE is not, </w:t>
            </w:r>
            <w:r w:rsidR="003F5E7F">
              <w:t>the expected content within the measurement</w:t>
            </w:r>
            <w:r w:rsidR="00CA799A">
              <w:t xml:space="preserve"> reporting from the L2 U2N Remote UE </w:t>
            </w:r>
            <w:r w:rsidR="00740E93">
              <w:rPr>
                <w:rFonts w:hint="eastAsia"/>
                <w:lang w:eastAsia="zh-CN"/>
              </w:rPr>
              <w:t>m</w:t>
            </w:r>
            <w:r w:rsidR="00740E93">
              <w:rPr>
                <w:lang w:eastAsia="zh-CN"/>
              </w:rPr>
              <w:t>ay not be set correctly,</w:t>
            </w:r>
            <w:r w:rsidR="00CA799A">
              <w:t xml:space="preserve"> and the network may not </w:t>
            </w:r>
            <w:r w:rsidR="00A47665">
              <w:t xml:space="preserve">be able to </w:t>
            </w:r>
            <w:r w:rsidR="00CA799A">
              <w:t xml:space="preserve">perform path switch </w:t>
            </w:r>
            <w:r w:rsidR="00BF5FFC">
              <w:t xml:space="preserve">mobility </w:t>
            </w:r>
            <w:r w:rsidR="00CA799A">
              <w:t xml:space="preserve">for the L2 U2N Remote UE </w:t>
            </w:r>
            <w:r w:rsidR="00207ABD">
              <w:t>correctly</w:t>
            </w:r>
            <w:r w:rsidR="00CA799A">
              <w:t>.</w:t>
            </w:r>
          </w:p>
          <w:p w14:paraId="31C656EC" w14:textId="5C6ECD99" w:rsidR="00D20723" w:rsidRPr="005F0A31" w:rsidRDefault="005F0A31" w:rsidP="00FE6C16">
            <w:pPr>
              <w:pStyle w:val="CRCoverPage"/>
              <w:ind w:left="102"/>
              <w:rPr>
                <w:noProof/>
                <w:lang w:eastAsia="zh-CN"/>
              </w:rPr>
            </w:pPr>
            <w:r>
              <w:t>If the UE is implemented according to this CR while the network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5C099" w:rsidR="004351F4" w:rsidRDefault="00EE37B2" w:rsidP="000D7D08">
            <w:pPr>
              <w:pStyle w:val="CRCoverPage"/>
              <w:spacing w:after="0"/>
              <w:rPr>
                <w:noProof/>
              </w:rPr>
            </w:pPr>
            <w:r>
              <w:t xml:space="preserve">The </w:t>
            </w:r>
            <w:r w:rsidRPr="009220CE">
              <w:t>measurement reporting procedure</w:t>
            </w:r>
            <w:r>
              <w:t xml:space="preserve"> is not complete </w:t>
            </w:r>
            <w:r>
              <w:rPr>
                <w:rFonts w:hint="eastAsia"/>
                <w:lang w:eastAsia="zh-CN"/>
              </w:rPr>
              <w:t>for</w:t>
            </w:r>
            <w:r w:rsidRPr="009220CE">
              <w:t xml:space="preserve"> L2 U2N relay</w:t>
            </w:r>
            <w:r w:rsidR="00740E93">
              <w:t xml:space="preserve"> </w:t>
            </w:r>
            <w:r w:rsidR="00226962">
              <w:rPr>
                <w:lang w:eastAsia="zh-CN"/>
              </w:rPr>
              <w:t>with the setting of mandatory fields unspecified, which may further lead to unexpected errors for the SL relay specific measurement reporting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FCB36" w:rsidR="001E41F3" w:rsidRDefault="00226962" w:rsidP="00F542AA">
            <w:pPr>
              <w:pStyle w:val="CRCoverPage"/>
              <w:spacing w:after="0"/>
              <w:rPr>
                <w:noProof/>
                <w:lang w:eastAsia="zh-CN"/>
              </w:rPr>
            </w:pPr>
            <w:r>
              <w:rPr>
                <w:rFonts w:hint="eastAsia"/>
                <w:noProof/>
                <w:lang w:eastAsia="zh-CN"/>
              </w:rPr>
              <w:t>5</w:t>
            </w:r>
            <w:r>
              <w:rPr>
                <w:noProof/>
                <w:lang w:eastAsia="zh-CN"/>
              </w:rPr>
              <w:t>.5.5.1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AD20A" w:rsidR="001E41F3" w:rsidRDefault="00DA4A7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EDA04A" w:rsidR="001E41F3" w:rsidRDefault="00DA4A7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907F5" w:rsidR="001E41F3" w:rsidRDefault="00DA4A7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80B94" w14:paraId="6A556CA7" w14:textId="77777777" w:rsidTr="00780B94">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hideMark/>
          </w:tcPr>
          <w:p w14:paraId="2A506C3F" w14:textId="53EC0801" w:rsidR="00780B94" w:rsidRDefault="00780B94">
            <w:pPr>
              <w:overflowPunct w:val="0"/>
              <w:autoSpaceDE w:val="0"/>
              <w:autoSpaceDN w:val="0"/>
              <w:adjustRightInd w:val="0"/>
              <w:snapToGrid w:val="0"/>
              <w:spacing w:after="0"/>
              <w:jc w:val="center"/>
              <w:textAlignment w:val="baseline"/>
              <w:rPr>
                <w:b/>
                <w:color w:val="FF0000"/>
                <w:sz w:val="28"/>
                <w:szCs w:val="28"/>
                <w:lang w:val="en-US" w:eastAsia="zh-CN"/>
              </w:rPr>
            </w:pPr>
            <w:bookmarkStart w:id="2" w:name="_Toc100929723"/>
            <w:r>
              <w:rPr>
                <w:rFonts w:hint="eastAsia"/>
                <w:color w:val="FF0000"/>
                <w:sz w:val="28"/>
                <w:szCs w:val="28"/>
              </w:rPr>
              <w:lastRenderedPageBreak/>
              <w:t>START</w:t>
            </w:r>
            <w:r>
              <w:rPr>
                <w:color w:val="FF0000"/>
                <w:sz w:val="28"/>
                <w:szCs w:val="28"/>
              </w:rPr>
              <w:t xml:space="preserve"> OF CHANGE </w:t>
            </w:r>
          </w:p>
        </w:tc>
      </w:tr>
    </w:tbl>
    <w:p w14:paraId="6EDB449B" w14:textId="04DC1714" w:rsidR="004B6ECF" w:rsidRPr="00962B3F" w:rsidRDefault="004B6ECF" w:rsidP="00780B94">
      <w:pPr>
        <w:pStyle w:val="3"/>
        <w:ind w:left="0" w:firstLine="0"/>
      </w:pPr>
      <w:r w:rsidRPr="00962B3F">
        <w:t>5.5.5</w:t>
      </w:r>
      <w:r w:rsidRPr="00962B3F">
        <w:tab/>
        <w:t>Measurement reporting</w:t>
      </w:r>
      <w:bookmarkEnd w:id="2"/>
    </w:p>
    <w:p w14:paraId="6CE3DA81" w14:textId="77777777" w:rsidR="004B6ECF" w:rsidRPr="00962B3F" w:rsidRDefault="004B6ECF" w:rsidP="004B6ECF">
      <w:pPr>
        <w:pStyle w:val="4"/>
      </w:pPr>
      <w:bookmarkStart w:id="3" w:name="_Toc60776901"/>
      <w:bookmarkStart w:id="4" w:name="_Toc100929724"/>
      <w:r w:rsidRPr="00962B3F">
        <w:t>5.5.5.1</w:t>
      </w:r>
      <w:r w:rsidRPr="00962B3F">
        <w:tab/>
        <w:t>General</w:t>
      </w:r>
      <w:bookmarkEnd w:id="3"/>
      <w:bookmarkEnd w:id="4"/>
    </w:p>
    <w:p w14:paraId="7C426BCA" w14:textId="77777777" w:rsidR="004B6ECF" w:rsidRPr="00962B3F" w:rsidRDefault="004B6ECF" w:rsidP="004B6ECF">
      <w:pPr>
        <w:pStyle w:val="TH"/>
      </w:pPr>
      <w:r w:rsidRPr="00962B3F">
        <w:rPr>
          <w:noProof/>
        </w:rPr>
        <w:object w:dxaOrig="3450" w:dyaOrig="1605" w14:anchorId="68FA8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9.9pt" o:ole="">
            <v:imagedata r:id="rId13" o:title=""/>
          </v:shape>
          <o:OLEObject Type="Embed" ProgID="Mscgen.Chart" ShapeID="_x0000_i1025" DrawAspect="Content" ObjectID="_1721633988" r:id="rId14"/>
        </w:object>
      </w:r>
    </w:p>
    <w:p w14:paraId="1B2E1800" w14:textId="77777777" w:rsidR="004B6ECF" w:rsidRPr="00962B3F" w:rsidRDefault="004B6ECF" w:rsidP="004B6ECF">
      <w:pPr>
        <w:pStyle w:val="TF"/>
      </w:pPr>
      <w:r w:rsidRPr="00962B3F">
        <w:t>Figure 5.5.5.1-1: Measurement reporting</w:t>
      </w:r>
    </w:p>
    <w:p w14:paraId="525B75F7" w14:textId="77777777" w:rsidR="004B6ECF" w:rsidRPr="00962B3F" w:rsidRDefault="004B6ECF" w:rsidP="004B6ECF">
      <w:r w:rsidRPr="00962B3F">
        <w:t>The purpose of this procedure is to transfer measurement results from the UE to the network. The UE shall initiate this procedure only after successful AS security activation.</w:t>
      </w:r>
    </w:p>
    <w:p w14:paraId="19C966E4" w14:textId="77777777" w:rsidR="004B6ECF" w:rsidRPr="00962B3F" w:rsidRDefault="004B6ECF" w:rsidP="004B6ECF">
      <w:r w:rsidRPr="00962B3F">
        <w:t xml:space="preserve">For the </w:t>
      </w:r>
      <w:proofErr w:type="spellStart"/>
      <w:r w:rsidRPr="00962B3F">
        <w:rPr>
          <w:i/>
        </w:rPr>
        <w:t>measId</w:t>
      </w:r>
      <w:proofErr w:type="spellEnd"/>
      <w:r w:rsidRPr="00962B3F">
        <w:t xml:space="preserve"> for which the measurement reporting procedure was triggered, the UE shall set the </w:t>
      </w:r>
      <w:proofErr w:type="spellStart"/>
      <w:r w:rsidRPr="00962B3F">
        <w:rPr>
          <w:i/>
        </w:rPr>
        <w:t>measResults</w:t>
      </w:r>
      <w:proofErr w:type="spellEnd"/>
      <w:r w:rsidRPr="00962B3F">
        <w:t xml:space="preserve"> within the </w:t>
      </w:r>
      <w:proofErr w:type="spellStart"/>
      <w:r w:rsidRPr="00962B3F">
        <w:rPr>
          <w:i/>
        </w:rPr>
        <w:t>MeasurementReport</w:t>
      </w:r>
      <w:proofErr w:type="spellEnd"/>
      <w:r w:rsidRPr="00962B3F">
        <w:t xml:space="preserve"> message as follows:</w:t>
      </w:r>
    </w:p>
    <w:p w14:paraId="5E7CEA5B" w14:textId="77777777" w:rsidR="004B6ECF" w:rsidRPr="00962B3F" w:rsidRDefault="004B6ECF" w:rsidP="004B6ECF">
      <w:pPr>
        <w:pStyle w:val="B1"/>
      </w:pPr>
      <w:r w:rsidRPr="00962B3F">
        <w:t>1&gt;</w:t>
      </w:r>
      <w:r w:rsidRPr="00962B3F">
        <w:tab/>
        <w:t xml:space="preserve">set the </w:t>
      </w:r>
      <w:proofErr w:type="spellStart"/>
      <w:r w:rsidRPr="00962B3F">
        <w:rPr>
          <w:i/>
        </w:rPr>
        <w:t>measId</w:t>
      </w:r>
      <w:proofErr w:type="spellEnd"/>
      <w:r w:rsidRPr="00962B3F">
        <w:t xml:space="preserve"> to the measurement identity that triggered the measurement reporting;</w:t>
      </w:r>
    </w:p>
    <w:p w14:paraId="7937815E" w14:textId="77777777" w:rsidR="004B6ECF" w:rsidRPr="00962B3F" w:rsidRDefault="004B6ECF" w:rsidP="004B6ECF">
      <w:pPr>
        <w:pStyle w:val="B1"/>
        <w:rPr>
          <w:rFonts w:eastAsia="MS PGothic"/>
          <w:i/>
          <w:iCs/>
        </w:rPr>
      </w:pPr>
      <w:r w:rsidRPr="00962B3F">
        <w:rPr>
          <w:rFonts w:eastAsia="MS PGothic"/>
        </w:rPr>
        <w:t>1&gt;</w:t>
      </w:r>
      <w:r w:rsidRPr="00962B3F">
        <w:rPr>
          <w:rFonts w:eastAsia="MS PGothic"/>
        </w:rPr>
        <w:tab/>
        <w:t xml:space="preserve">for each serving cell configured with </w:t>
      </w:r>
      <w:proofErr w:type="spellStart"/>
      <w:r w:rsidRPr="00962B3F">
        <w:rPr>
          <w:i/>
        </w:rPr>
        <w:t>servingCellMO</w:t>
      </w:r>
      <w:proofErr w:type="spellEnd"/>
      <w:r w:rsidRPr="00962B3F">
        <w:rPr>
          <w:rFonts w:eastAsia="MS PGothic"/>
          <w:iCs/>
        </w:rPr>
        <w:t>:</w:t>
      </w:r>
    </w:p>
    <w:p w14:paraId="616AEAF5" w14:textId="77777777" w:rsidR="004B6ECF" w:rsidRPr="00962B3F" w:rsidRDefault="004B6ECF" w:rsidP="004B6ECF">
      <w:pPr>
        <w:pStyle w:val="B2"/>
        <w:rPr>
          <w:rFonts w:eastAsia="MS PGothic"/>
        </w:rPr>
      </w:pPr>
      <w:r w:rsidRPr="00962B3F">
        <w:rPr>
          <w:rFonts w:eastAsia="MS PGothic"/>
        </w:rPr>
        <w:t>2&gt;</w:t>
      </w:r>
      <w:r w:rsidRPr="00962B3F">
        <w:rPr>
          <w:rFonts w:eastAsia="MS PGothic"/>
        </w:rPr>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w:t>
      </w:r>
      <w:r w:rsidRPr="00962B3F">
        <w:rPr>
          <w:rFonts w:eastAsia="MS PGothic"/>
        </w:rPr>
        <w:t xml:space="preserve"> </w:t>
      </w:r>
      <w:proofErr w:type="spellStart"/>
      <w:r w:rsidRPr="00962B3F">
        <w:rPr>
          <w:rFonts w:eastAsia="MS PGothic"/>
          <w:i/>
          <w:iCs/>
        </w:rPr>
        <w:t>rsType</w:t>
      </w:r>
      <w:proofErr w:type="spellEnd"/>
      <w:r w:rsidRPr="00962B3F">
        <w:rPr>
          <w:rFonts w:eastAsia="MS PGothic"/>
          <w:iCs/>
        </w:rPr>
        <w:t>:</w:t>
      </w:r>
    </w:p>
    <w:p w14:paraId="5DC4A3ED" w14:textId="77777777" w:rsidR="004B6ECF" w:rsidRPr="00962B3F" w:rsidRDefault="004B6ECF" w:rsidP="004B6ECF">
      <w:pPr>
        <w:pStyle w:val="B3"/>
        <w:rPr>
          <w:rFonts w:eastAsia="MS PGothic"/>
        </w:rPr>
      </w:pPr>
      <w:r w:rsidRPr="00962B3F">
        <w:rPr>
          <w:rFonts w:eastAsia="MS PGothic"/>
        </w:rPr>
        <w:t>3&gt;</w:t>
      </w:r>
      <w:r w:rsidRPr="00962B3F">
        <w:rPr>
          <w:rFonts w:eastAsia="MS PGothic"/>
        </w:rPr>
        <w:tab/>
        <w:t xml:space="preserve">if the serving cell measurements based on the </w:t>
      </w:r>
      <w:proofErr w:type="spellStart"/>
      <w:r w:rsidRPr="00962B3F">
        <w:rPr>
          <w:rFonts w:eastAsia="MS PGothic"/>
          <w:i/>
          <w:iCs/>
        </w:rPr>
        <w:t>rsType</w:t>
      </w:r>
      <w:proofErr w:type="spellEnd"/>
      <w:r w:rsidRPr="00962B3F">
        <w:rPr>
          <w:rFonts w:eastAsia="MS PGothic"/>
          <w:i/>
          <w:iCs/>
        </w:rPr>
        <w:t xml:space="preserve"> </w:t>
      </w:r>
      <w:r w:rsidRPr="00962B3F">
        <w:rPr>
          <w:rFonts w:eastAsia="MS PGothic"/>
          <w:iCs/>
        </w:rPr>
        <w:t xml:space="preserve">included in the </w:t>
      </w:r>
      <w:proofErr w:type="spellStart"/>
      <w:r w:rsidRPr="00962B3F">
        <w:rPr>
          <w:i/>
        </w:rPr>
        <w:t>reportConfig</w:t>
      </w:r>
      <w:proofErr w:type="spellEnd"/>
      <w:r w:rsidRPr="00962B3F">
        <w:t xml:space="preserve"> </w:t>
      </w:r>
      <w:r w:rsidRPr="00962B3F">
        <w:rPr>
          <w:rFonts w:eastAsia="MS PGothic"/>
          <w:iCs/>
        </w:rPr>
        <w:t>that triggered the measurement report are available:</w:t>
      </w:r>
    </w:p>
    <w:p w14:paraId="5BD19CA7" w14:textId="77777777" w:rsidR="004B6ECF" w:rsidRPr="00962B3F" w:rsidRDefault="004B6ECF" w:rsidP="004B6ECF">
      <w:pPr>
        <w:pStyle w:val="B4"/>
        <w:rPr>
          <w:rFonts w:eastAsia="MS PGothic"/>
        </w:rPr>
      </w:pPr>
      <w:r w:rsidRPr="00962B3F">
        <w:rPr>
          <w:rFonts w:eastAsia="MS PGothic"/>
        </w:rPr>
        <w:t>4&gt;</w:t>
      </w:r>
      <w:r w:rsidRPr="00962B3F">
        <w:rPr>
          <w:rFonts w:eastAsia="MS PGothic"/>
        </w:rPr>
        <w:tab/>
        <w:t xml:space="preserve">set the </w:t>
      </w:r>
      <w:proofErr w:type="spellStart"/>
      <w:r w:rsidRPr="00962B3F">
        <w:rPr>
          <w:rFonts w:eastAsia="MS PGothic"/>
          <w:i/>
          <w:iCs/>
        </w:rPr>
        <w:t>measResultServingCell</w:t>
      </w:r>
      <w:proofErr w:type="spellEnd"/>
      <w:r w:rsidRPr="00962B3F">
        <w:rPr>
          <w:rFonts w:eastAsia="MS PGothic"/>
        </w:rPr>
        <w:t xml:space="preserve"> within </w:t>
      </w:r>
      <w:proofErr w:type="spellStart"/>
      <w:r w:rsidRPr="00962B3F">
        <w:rPr>
          <w:rFonts w:eastAsia="MS PGothic"/>
          <w:i/>
          <w:iCs/>
        </w:rPr>
        <w:t>measResultServingMOList</w:t>
      </w:r>
      <w:proofErr w:type="spellEnd"/>
      <w:r w:rsidRPr="00962B3F">
        <w:rPr>
          <w:rFonts w:eastAsia="MS PGothic"/>
        </w:rPr>
        <w:t xml:space="preserve"> to include RSRP, RSRQ and the available SINR of the serving cell, derived based on the </w:t>
      </w:r>
      <w:proofErr w:type="spellStart"/>
      <w:r w:rsidRPr="00962B3F">
        <w:rPr>
          <w:rFonts w:eastAsia="MS PGothic"/>
          <w:i/>
          <w:iCs/>
        </w:rPr>
        <w:t>rsType</w:t>
      </w:r>
      <w:proofErr w:type="spellEnd"/>
      <w:r w:rsidRPr="00962B3F">
        <w:rPr>
          <w:rFonts w:eastAsia="MS PGothic"/>
        </w:rPr>
        <w:t xml:space="preserve"> included in the </w:t>
      </w:r>
      <w:proofErr w:type="spellStart"/>
      <w:r w:rsidRPr="00962B3F">
        <w:rPr>
          <w:rFonts w:eastAsia="MS PGothic"/>
          <w:i/>
          <w:iCs/>
        </w:rPr>
        <w:t>reportConfig</w:t>
      </w:r>
      <w:proofErr w:type="spellEnd"/>
      <w:r w:rsidRPr="00962B3F">
        <w:rPr>
          <w:rFonts w:eastAsia="MS PGothic"/>
          <w:i/>
          <w:iCs/>
        </w:rPr>
        <w:t xml:space="preserve"> </w:t>
      </w:r>
      <w:r w:rsidRPr="00962B3F">
        <w:rPr>
          <w:rFonts w:eastAsia="MS PGothic"/>
          <w:iCs/>
        </w:rPr>
        <w:t>that triggered the measurement report;</w:t>
      </w:r>
    </w:p>
    <w:p w14:paraId="13739F8B" w14:textId="77777777" w:rsidR="004B6ECF" w:rsidRPr="00962B3F" w:rsidRDefault="004B6ECF" w:rsidP="004B6ECF">
      <w:pPr>
        <w:pStyle w:val="B2"/>
        <w:rPr>
          <w:rFonts w:eastAsia="MS PGothic"/>
        </w:rPr>
      </w:pPr>
      <w:r w:rsidRPr="00962B3F">
        <w:rPr>
          <w:rFonts w:eastAsia="MS PGothic"/>
        </w:rPr>
        <w:t>2&gt;</w:t>
      </w:r>
      <w:r w:rsidRPr="00962B3F">
        <w:rPr>
          <w:rFonts w:eastAsia="MS PGothic"/>
        </w:rPr>
        <w:tab/>
        <w:t>else</w:t>
      </w:r>
      <w:r w:rsidRPr="00962B3F">
        <w:rPr>
          <w:rFonts w:eastAsia="MS PGothic"/>
          <w:iCs/>
        </w:rPr>
        <w:t>:</w:t>
      </w:r>
    </w:p>
    <w:p w14:paraId="55BC480C" w14:textId="77777777" w:rsidR="004B6ECF" w:rsidRPr="00962B3F" w:rsidRDefault="004B6ECF" w:rsidP="004B6ECF">
      <w:pPr>
        <w:pStyle w:val="B3"/>
        <w:rPr>
          <w:rFonts w:eastAsia="MS PGothic"/>
          <w:lang w:eastAsia="ko-KR"/>
        </w:rPr>
      </w:pPr>
      <w:r w:rsidRPr="00962B3F">
        <w:rPr>
          <w:rFonts w:eastAsia="MS PGothic"/>
          <w:lang w:eastAsia="ko-KR"/>
        </w:rPr>
        <w:t>3&gt;</w:t>
      </w:r>
      <w:r w:rsidRPr="00962B3F">
        <w:rPr>
          <w:rFonts w:eastAsia="MS PGothic"/>
          <w:lang w:eastAsia="ko-KR"/>
        </w:rPr>
        <w:tab/>
      </w:r>
      <w:r w:rsidRPr="00962B3F">
        <w:rPr>
          <w:rFonts w:eastAsia="MS PGothic"/>
        </w:rPr>
        <w:t>if SSB based serving cell measurements are available:</w:t>
      </w:r>
    </w:p>
    <w:p w14:paraId="3324E92C" w14:textId="77777777" w:rsidR="004B6ECF" w:rsidRPr="00962B3F" w:rsidRDefault="004B6ECF" w:rsidP="004B6ECF">
      <w:pPr>
        <w:pStyle w:val="B4"/>
      </w:pPr>
      <w:r w:rsidRPr="00962B3F">
        <w:t>4&gt;</w:t>
      </w:r>
      <w:r w:rsidRPr="00962B3F">
        <w:tab/>
      </w:r>
      <w:r w:rsidRPr="00962B3F">
        <w:rPr>
          <w:rFonts w:eastAsia="MS PGothic"/>
        </w:rPr>
        <w:t xml:space="preserve">set the </w:t>
      </w:r>
      <w:proofErr w:type="spellStart"/>
      <w:r w:rsidRPr="00962B3F">
        <w:rPr>
          <w:rFonts w:eastAsia="MS PGothic"/>
          <w:i/>
          <w:iCs/>
        </w:rPr>
        <w:t>measResultServingCell</w:t>
      </w:r>
      <w:proofErr w:type="spellEnd"/>
      <w:r w:rsidRPr="00962B3F">
        <w:rPr>
          <w:rFonts w:eastAsia="MS PGothic"/>
        </w:rPr>
        <w:t xml:space="preserve"> within </w:t>
      </w:r>
      <w:proofErr w:type="spellStart"/>
      <w:r w:rsidRPr="00962B3F">
        <w:rPr>
          <w:rFonts w:eastAsia="MS PGothic"/>
          <w:i/>
          <w:iCs/>
        </w:rPr>
        <w:t>measResultServingMOList</w:t>
      </w:r>
      <w:proofErr w:type="spellEnd"/>
      <w:r w:rsidRPr="00962B3F">
        <w:rPr>
          <w:rFonts w:eastAsia="MS PGothic"/>
        </w:rPr>
        <w:t xml:space="preserve"> to include RSRP, RSRQ and the available SINR of the serving cell, derived based on SSB</w:t>
      </w:r>
      <w:r w:rsidRPr="00962B3F">
        <w:t>;</w:t>
      </w:r>
    </w:p>
    <w:p w14:paraId="2A121DA5" w14:textId="77777777" w:rsidR="004B6ECF" w:rsidRPr="00962B3F" w:rsidRDefault="004B6ECF" w:rsidP="004B6ECF">
      <w:pPr>
        <w:pStyle w:val="B3"/>
        <w:rPr>
          <w:rFonts w:eastAsia="MS PGothic"/>
        </w:rPr>
      </w:pPr>
      <w:r w:rsidRPr="00962B3F">
        <w:rPr>
          <w:rFonts w:eastAsia="MS PGothic"/>
        </w:rPr>
        <w:t>3&gt;</w:t>
      </w:r>
      <w:r w:rsidRPr="00962B3F">
        <w:rPr>
          <w:rFonts w:eastAsia="MS PGothic"/>
        </w:rPr>
        <w:tab/>
        <w:t>else if CSI-RS based serving cell measurements are available:</w:t>
      </w:r>
    </w:p>
    <w:p w14:paraId="1408028F" w14:textId="77777777" w:rsidR="004B6ECF" w:rsidRPr="00962B3F" w:rsidRDefault="004B6ECF" w:rsidP="004B6ECF">
      <w:pPr>
        <w:pStyle w:val="B4"/>
        <w:rPr>
          <w:rFonts w:eastAsia="MS PGothic"/>
        </w:rPr>
      </w:pPr>
      <w:r w:rsidRPr="00962B3F">
        <w:t>4&gt;</w:t>
      </w:r>
      <w:r w:rsidRPr="00962B3F">
        <w:tab/>
      </w:r>
      <w:r w:rsidRPr="00962B3F">
        <w:rPr>
          <w:rFonts w:eastAsia="MS PGothic"/>
        </w:rPr>
        <w:t xml:space="preserve">set the </w:t>
      </w:r>
      <w:proofErr w:type="spellStart"/>
      <w:r w:rsidRPr="00962B3F">
        <w:rPr>
          <w:rFonts w:eastAsia="MS PGothic"/>
          <w:i/>
          <w:iCs/>
        </w:rPr>
        <w:t>measResultServingCell</w:t>
      </w:r>
      <w:proofErr w:type="spellEnd"/>
      <w:r w:rsidRPr="00962B3F">
        <w:rPr>
          <w:rFonts w:eastAsia="MS PGothic"/>
        </w:rPr>
        <w:t xml:space="preserve"> within </w:t>
      </w:r>
      <w:proofErr w:type="spellStart"/>
      <w:r w:rsidRPr="00962B3F">
        <w:rPr>
          <w:rFonts w:eastAsia="MS PGothic"/>
          <w:i/>
          <w:iCs/>
        </w:rPr>
        <w:t>measResultServingMOList</w:t>
      </w:r>
      <w:proofErr w:type="spellEnd"/>
      <w:r w:rsidRPr="00962B3F">
        <w:rPr>
          <w:rFonts w:eastAsia="MS PGothic"/>
        </w:rPr>
        <w:t xml:space="preserve"> to include RSRP, RSRQ and the available SINR of the serving cell, derived based on CSI-RS;</w:t>
      </w:r>
    </w:p>
    <w:p w14:paraId="1256E398" w14:textId="77777777" w:rsidR="004B6ECF" w:rsidRPr="00962B3F" w:rsidRDefault="004B6ECF" w:rsidP="004B6ECF">
      <w:pPr>
        <w:pStyle w:val="B1"/>
      </w:pPr>
      <w:r w:rsidRPr="00962B3F">
        <w:t>1&gt;</w:t>
      </w:r>
      <w:r w:rsidRPr="00962B3F">
        <w:tab/>
        <w:t xml:space="preserve">set the </w:t>
      </w:r>
      <w:proofErr w:type="spellStart"/>
      <w:r w:rsidRPr="00962B3F">
        <w:rPr>
          <w:i/>
        </w:rPr>
        <w:t>servCellId</w:t>
      </w:r>
      <w:proofErr w:type="spellEnd"/>
      <w:r w:rsidRPr="00962B3F">
        <w:rPr>
          <w:i/>
        </w:rPr>
        <w:t xml:space="preserve"> </w:t>
      </w:r>
      <w:r w:rsidRPr="00962B3F">
        <w:t xml:space="preserve">within </w:t>
      </w:r>
      <w:proofErr w:type="spellStart"/>
      <w:r w:rsidRPr="00962B3F">
        <w:rPr>
          <w:i/>
        </w:rPr>
        <w:t>measResultServingMOList</w:t>
      </w:r>
      <w:proofErr w:type="spellEnd"/>
      <w:r w:rsidRPr="00962B3F">
        <w:t xml:space="preserve"> to include each NR serving cell that is configured with </w:t>
      </w:r>
      <w:proofErr w:type="spellStart"/>
      <w:r w:rsidRPr="00962B3F">
        <w:rPr>
          <w:i/>
        </w:rPr>
        <w:t>servingCellMO</w:t>
      </w:r>
      <w:proofErr w:type="spellEnd"/>
      <w:r w:rsidRPr="00962B3F">
        <w:t>, if any;</w:t>
      </w:r>
    </w:p>
    <w:p w14:paraId="2A66082D" w14:textId="77777777" w:rsidR="004B6ECF" w:rsidRPr="00962B3F" w:rsidRDefault="004B6ECF" w:rsidP="004B6ECF">
      <w:pPr>
        <w:pStyle w:val="B1"/>
      </w:pPr>
      <w:r w:rsidRPr="00962B3F">
        <w:t>1&gt;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w:t>
      </w:r>
    </w:p>
    <w:p w14:paraId="2754648A" w14:textId="77777777" w:rsidR="004B6ECF" w:rsidRPr="00962B3F" w:rsidRDefault="004B6ECF" w:rsidP="004B6ECF">
      <w:pPr>
        <w:pStyle w:val="B2"/>
      </w:pPr>
      <w:r w:rsidRPr="00962B3F">
        <w:t>2&gt;</w:t>
      </w:r>
      <w:r w:rsidRPr="00962B3F">
        <w:tab/>
        <w:t xml:space="preserve">for each serving cell configured with </w:t>
      </w:r>
      <w:proofErr w:type="spellStart"/>
      <w:r w:rsidRPr="00962B3F">
        <w:rPr>
          <w:i/>
        </w:rPr>
        <w:t>servingCellMO</w:t>
      </w:r>
      <w:proofErr w:type="spellEnd"/>
      <w:r w:rsidRPr="00962B3F">
        <w:t xml:space="preserve">, include beam measurement information according to the associated </w:t>
      </w:r>
      <w:proofErr w:type="spellStart"/>
      <w:r w:rsidRPr="00962B3F">
        <w:rPr>
          <w:i/>
        </w:rPr>
        <w:t>reportConfig</w:t>
      </w:r>
      <w:proofErr w:type="spellEnd"/>
      <w:r w:rsidRPr="00962B3F">
        <w:rPr>
          <w:i/>
        </w:rPr>
        <w:t xml:space="preserve"> </w:t>
      </w:r>
      <w:r w:rsidRPr="00962B3F">
        <w:t>as described in 5.5.5.2;</w:t>
      </w:r>
    </w:p>
    <w:p w14:paraId="6BA1D2D4" w14:textId="77777777" w:rsidR="004B6ECF" w:rsidRPr="00962B3F" w:rsidRDefault="004B6ECF" w:rsidP="004B6ECF">
      <w:pPr>
        <w:pStyle w:val="B1"/>
      </w:pPr>
      <w:r w:rsidRPr="00962B3F">
        <w:t>1&gt;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reportAddNeighMeas</w:t>
      </w:r>
      <w:proofErr w:type="spellEnd"/>
      <w:r w:rsidRPr="00962B3F">
        <w:t>:</w:t>
      </w:r>
    </w:p>
    <w:p w14:paraId="3A2200E8" w14:textId="77777777" w:rsidR="004B6ECF" w:rsidRPr="00962B3F" w:rsidRDefault="004B6ECF" w:rsidP="004B6ECF">
      <w:pPr>
        <w:pStyle w:val="B2"/>
      </w:pPr>
      <w:r w:rsidRPr="00962B3F">
        <w:t>2&gt;</w:t>
      </w:r>
      <w:r w:rsidRPr="00962B3F">
        <w:tab/>
        <w:t xml:space="preserve">for each </w:t>
      </w:r>
      <w:proofErr w:type="spellStart"/>
      <w:r w:rsidRPr="00962B3F">
        <w:rPr>
          <w:i/>
        </w:rPr>
        <w:t>measObjectId</w:t>
      </w:r>
      <w:proofErr w:type="spellEnd"/>
      <w:r w:rsidRPr="00962B3F">
        <w:t xml:space="preserve"> referenced in the </w:t>
      </w:r>
      <w:proofErr w:type="spellStart"/>
      <w:r w:rsidRPr="00962B3F">
        <w:rPr>
          <w:i/>
        </w:rPr>
        <w:t>measIdList</w:t>
      </w:r>
      <w:proofErr w:type="spellEnd"/>
      <w:r w:rsidRPr="00962B3F">
        <w:rPr>
          <w:i/>
        </w:rPr>
        <w:t xml:space="preserve"> </w:t>
      </w:r>
      <w:r w:rsidRPr="00962B3F">
        <w:t>which is also referenced with</w:t>
      </w:r>
      <w:r w:rsidRPr="00962B3F">
        <w:rPr>
          <w:i/>
        </w:rPr>
        <w:t xml:space="preserve"> </w:t>
      </w:r>
      <w:proofErr w:type="spellStart"/>
      <w:r w:rsidRPr="00962B3F">
        <w:rPr>
          <w:i/>
        </w:rPr>
        <w:t>servingCellMO</w:t>
      </w:r>
      <w:proofErr w:type="spellEnd"/>
      <w:r w:rsidRPr="00962B3F">
        <w:t xml:space="preserve">, other than the </w:t>
      </w:r>
      <w:proofErr w:type="spellStart"/>
      <w:r w:rsidRPr="00962B3F">
        <w:rPr>
          <w:i/>
        </w:rPr>
        <w:t>measObjectId</w:t>
      </w:r>
      <w:proofErr w:type="spellEnd"/>
      <w:r w:rsidRPr="00962B3F">
        <w:t xml:space="preserve"> corresponding with the </w:t>
      </w:r>
      <w:proofErr w:type="spellStart"/>
      <w:r w:rsidRPr="00962B3F">
        <w:rPr>
          <w:i/>
        </w:rPr>
        <w:t>measId</w:t>
      </w:r>
      <w:proofErr w:type="spellEnd"/>
      <w:r w:rsidRPr="00962B3F">
        <w:t xml:space="preserve"> that triggered the measurement reporting:</w:t>
      </w:r>
    </w:p>
    <w:p w14:paraId="4589A1B8" w14:textId="77777777" w:rsidR="004B6ECF" w:rsidRPr="00962B3F" w:rsidRDefault="004B6ECF" w:rsidP="004B6ECF">
      <w:pPr>
        <w:pStyle w:val="B3"/>
      </w:pPr>
      <w:r w:rsidRPr="00962B3F">
        <w:t>3</w:t>
      </w:r>
      <w:r w:rsidRPr="00962B3F">
        <w:rPr>
          <w:lang w:eastAsia="zh-CN"/>
        </w:rPr>
        <w:t>&gt;</w:t>
      </w:r>
      <w:r w:rsidRPr="00962B3F">
        <w:rPr>
          <w:lang w:eastAsia="zh-CN"/>
        </w:rPr>
        <w:tab/>
        <w:t xml:space="preserve">if the </w:t>
      </w:r>
      <w:proofErr w:type="spellStart"/>
      <w:r w:rsidRPr="00962B3F">
        <w:rPr>
          <w:i/>
        </w:rPr>
        <w:t>measObjectNR</w:t>
      </w:r>
      <w:proofErr w:type="spellEnd"/>
      <w:r w:rsidRPr="00962B3F">
        <w:t xml:space="preserve"> indicated by the </w:t>
      </w:r>
      <w:proofErr w:type="spellStart"/>
      <w:r w:rsidRPr="00962B3F">
        <w:rPr>
          <w:i/>
        </w:rPr>
        <w:t>servingCellMO</w:t>
      </w:r>
      <w:proofErr w:type="spellEnd"/>
      <w:r w:rsidRPr="00962B3F">
        <w:t xml:space="preserve"> includes the RS resource configuration corresponding to the </w:t>
      </w:r>
      <w:proofErr w:type="spellStart"/>
      <w:r w:rsidRPr="00962B3F">
        <w:rPr>
          <w:i/>
        </w:rPr>
        <w:t>rsType</w:t>
      </w:r>
      <w:proofErr w:type="spellEnd"/>
      <w:r w:rsidRPr="00962B3F">
        <w:t xml:space="preserve"> indicated in the </w:t>
      </w:r>
      <w:proofErr w:type="spellStart"/>
      <w:r w:rsidRPr="00962B3F">
        <w:rPr>
          <w:i/>
        </w:rPr>
        <w:t>reportConfig</w:t>
      </w:r>
      <w:proofErr w:type="spellEnd"/>
      <w:r w:rsidRPr="00962B3F">
        <w:t>:</w:t>
      </w:r>
    </w:p>
    <w:p w14:paraId="4C0DD6BA" w14:textId="77777777" w:rsidR="004B6ECF" w:rsidRPr="00962B3F" w:rsidRDefault="004B6ECF" w:rsidP="004B6ECF">
      <w:pPr>
        <w:pStyle w:val="B4"/>
      </w:pPr>
      <w:r w:rsidRPr="00962B3F">
        <w:lastRenderedPageBreak/>
        <w:t>4&gt;</w:t>
      </w:r>
      <w:r w:rsidRPr="00962B3F">
        <w:tab/>
        <w:t xml:space="preserve">set the </w:t>
      </w:r>
      <w:proofErr w:type="spellStart"/>
      <w:r w:rsidRPr="00962B3F">
        <w:rPr>
          <w:i/>
        </w:rPr>
        <w:t>measResultBestNeighCell</w:t>
      </w:r>
      <w:proofErr w:type="spellEnd"/>
      <w:r w:rsidRPr="00962B3F">
        <w:t xml:space="preserve"> within </w:t>
      </w:r>
      <w:proofErr w:type="spellStart"/>
      <w:r w:rsidRPr="00962B3F">
        <w:rPr>
          <w:i/>
        </w:rPr>
        <w:t>measResultServingMOList</w:t>
      </w:r>
      <w:proofErr w:type="spellEnd"/>
      <w:r w:rsidRPr="00962B3F">
        <w:rPr>
          <w:i/>
        </w:rPr>
        <w:t xml:space="preserve"> </w:t>
      </w:r>
      <w:r w:rsidRPr="00962B3F">
        <w:t xml:space="preserve">to include the </w:t>
      </w:r>
      <w:proofErr w:type="spellStart"/>
      <w:r w:rsidRPr="00962B3F">
        <w:rPr>
          <w:i/>
        </w:rPr>
        <w:t>physCellId</w:t>
      </w:r>
      <w:proofErr w:type="spellEnd"/>
      <w:r w:rsidRPr="00962B3F">
        <w:t xml:space="preserve"> and the available measurement quantities based on the </w:t>
      </w:r>
      <w:proofErr w:type="spellStart"/>
      <w:r w:rsidRPr="00962B3F">
        <w:rPr>
          <w:i/>
          <w:lang w:eastAsia="zh-CN"/>
        </w:rPr>
        <w:t>reportQuantityCell</w:t>
      </w:r>
      <w:proofErr w:type="spellEnd"/>
      <w:r w:rsidRPr="00962B3F">
        <w:rPr>
          <w:lang w:eastAsia="zh-CN"/>
        </w:rPr>
        <w:t xml:space="preserve"> </w:t>
      </w:r>
      <w:r w:rsidRPr="00962B3F">
        <w:t xml:space="preserve">and </w:t>
      </w:r>
      <w:proofErr w:type="spellStart"/>
      <w:r w:rsidRPr="00962B3F">
        <w:rPr>
          <w:i/>
        </w:rPr>
        <w:t>rsType</w:t>
      </w:r>
      <w:proofErr w:type="spellEnd"/>
      <w:r w:rsidRPr="00962B3F">
        <w:t xml:space="preserve"> indicated in </w:t>
      </w:r>
      <w:proofErr w:type="spellStart"/>
      <w:r w:rsidRPr="00962B3F">
        <w:rPr>
          <w:i/>
        </w:rPr>
        <w:t>reportConfig</w:t>
      </w:r>
      <w:proofErr w:type="spellEnd"/>
      <w:r w:rsidRPr="00962B3F">
        <w:rPr>
          <w:i/>
        </w:rPr>
        <w:t xml:space="preserve"> </w:t>
      </w:r>
      <w:r w:rsidRPr="00962B3F">
        <w:t xml:space="preserve">of the non-serving cell corresponding to the concerned </w:t>
      </w:r>
      <w:proofErr w:type="spellStart"/>
      <w:r w:rsidRPr="00962B3F">
        <w:rPr>
          <w:i/>
        </w:rPr>
        <w:t>measObjectNR</w:t>
      </w:r>
      <w:proofErr w:type="spellEnd"/>
      <w:r w:rsidRPr="00962B3F">
        <w:rPr>
          <w:i/>
        </w:rPr>
        <w:t xml:space="preserve"> </w:t>
      </w:r>
      <w:r w:rsidRPr="00962B3F">
        <w:t xml:space="preserve">with the highest measured RSRP if RSRP measurement results are available for cells corresponding to this </w:t>
      </w:r>
      <w:proofErr w:type="spellStart"/>
      <w:r w:rsidRPr="00962B3F">
        <w:rPr>
          <w:i/>
        </w:rPr>
        <w:t>measObjectNR</w:t>
      </w:r>
      <w:proofErr w:type="spellEnd"/>
      <w:r w:rsidRPr="00962B3F">
        <w:t xml:space="preserve">, otherwise with the highest measured RSRQ if RSRQ measurement results are available for cells corresponding to this </w:t>
      </w:r>
      <w:proofErr w:type="spellStart"/>
      <w:r w:rsidRPr="00962B3F">
        <w:rPr>
          <w:i/>
        </w:rPr>
        <w:t>measObjectNR</w:t>
      </w:r>
      <w:proofErr w:type="spellEnd"/>
      <w:r w:rsidRPr="00962B3F">
        <w:t xml:space="preserve">, otherwise with the highest measured </w:t>
      </w:r>
      <w:r w:rsidRPr="00962B3F">
        <w:rPr>
          <w:rFonts w:eastAsia="等线"/>
          <w:lang w:eastAsia="zh-CN"/>
        </w:rPr>
        <w:t>SINR</w:t>
      </w:r>
      <w:r w:rsidRPr="00962B3F">
        <w:t>;</w:t>
      </w:r>
    </w:p>
    <w:p w14:paraId="49F370F7" w14:textId="77777777" w:rsidR="004B6ECF" w:rsidRPr="00962B3F" w:rsidRDefault="004B6ECF" w:rsidP="004B6ECF">
      <w:pPr>
        <w:pStyle w:val="B4"/>
        <w:rPr>
          <w:i/>
        </w:rPr>
      </w:pPr>
      <w:r w:rsidRPr="00962B3F">
        <w:t>4&gt;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reportQuantityRS</w:t>
      </w:r>
      <w:proofErr w:type="spellEnd"/>
      <w:r w:rsidRPr="00962B3F">
        <w:rPr>
          <w:i/>
        </w:rPr>
        <w:t>-Indexes</w:t>
      </w:r>
      <w:r w:rsidRPr="00962B3F">
        <w:t xml:space="preserve"> and</w:t>
      </w:r>
      <w:r w:rsidRPr="00962B3F">
        <w:rPr>
          <w:i/>
        </w:rPr>
        <w:t xml:space="preserve"> </w:t>
      </w:r>
      <w:proofErr w:type="spellStart"/>
      <w:r w:rsidRPr="00962B3F">
        <w:rPr>
          <w:i/>
        </w:rPr>
        <w:t>maxNrofRS-IndexesToReport</w:t>
      </w:r>
      <w:proofErr w:type="spellEnd"/>
      <w:r w:rsidRPr="00962B3F">
        <w:rPr>
          <w:i/>
        </w:rPr>
        <w:t>:</w:t>
      </w:r>
    </w:p>
    <w:p w14:paraId="1B4193F1" w14:textId="77777777" w:rsidR="004B6ECF" w:rsidRPr="00962B3F" w:rsidRDefault="004B6ECF" w:rsidP="004B6ECF">
      <w:pPr>
        <w:pStyle w:val="B5"/>
      </w:pPr>
      <w:r w:rsidRPr="00962B3F">
        <w:t>5&gt;</w:t>
      </w:r>
      <w:r w:rsidRPr="00962B3F">
        <w:tab/>
        <w:t>for each best non-serving cell included in the measurement report:</w:t>
      </w:r>
    </w:p>
    <w:p w14:paraId="3DD540B8" w14:textId="77777777" w:rsidR="004B6ECF" w:rsidRPr="00962B3F" w:rsidRDefault="004B6ECF" w:rsidP="004B6ECF">
      <w:pPr>
        <w:pStyle w:val="B6"/>
        <w:rPr>
          <w:lang w:val="en-GB"/>
        </w:rPr>
      </w:pPr>
      <w:r w:rsidRPr="00962B3F">
        <w:rPr>
          <w:lang w:val="en-GB"/>
        </w:rPr>
        <w:t>6&gt;</w:t>
      </w:r>
      <w:r w:rsidRPr="00962B3F">
        <w:rPr>
          <w:lang w:val="en-GB"/>
        </w:rPr>
        <w:tab/>
        <w:t xml:space="preserve">include beam measurement information according to the associated </w:t>
      </w:r>
      <w:proofErr w:type="spellStart"/>
      <w:r w:rsidRPr="00962B3F">
        <w:rPr>
          <w:i/>
          <w:lang w:val="en-GB"/>
        </w:rPr>
        <w:t>reportConfig</w:t>
      </w:r>
      <w:proofErr w:type="spellEnd"/>
      <w:r w:rsidRPr="00962B3F">
        <w:rPr>
          <w:lang w:val="en-GB"/>
        </w:rPr>
        <w:t xml:space="preserve"> as described in 5.5.5.2;</w:t>
      </w:r>
    </w:p>
    <w:p w14:paraId="3920A737" w14:textId="77777777" w:rsidR="004B6ECF" w:rsidRPr="00962B3F" w:rsidRDefault="004B6ECF" w:rsidP="004B6ECF">
      <w:pPr>
        <w:pStyle w:val="B1"/>
      </w:pPr>
      <w:r w:rsidRPr="00962B3F">
        <w:t>1&gt;</w:t>
      </w:r>
      <w:r w:rsidRPr="00962B3F">
        <w:tab/>
        <w:t xml:space="preserve">if the </w:t>
      </w:r>
      <w:proofErr w:type="spellStart"/>
      <w:r w:rsidRPr="00962B3F">
        <w:rPr>
          <w:i/>
        </w:rPr>
        <w:t>reportConfig</w:t>
      </w:r>
      <w:proofErr w:type="spellEnd"/>
      <w:r w:rsidRPr="00962B3F">
        <w:rPr>
          <w:i/>
        </w:rPr>
        <w:t xml:space="preserve"> </w:t>
      </w:r>
      <w:r w:rsidRPr="00962B3F">
        <w:t xml:space="preserve">associated with the </w:t>
      </w:r>
      <w:proofErr w:type="spellStart"/>
      <w:r w:rsidRPr="00962B3F">
        <w:rPr>
          <w:i/>
        </w:rPr>
        <w:t>measId</w:t>
      </w:r>
      <w:proofErr w:type="spellEnd"/>
      <w:r w:rsidRPr="00962B3F">
        <w:t xml:space="preserve"> that triggered the measurement reporting is set to </w:t>
      </w:r>
      <w:proofErr w:type="spellStart"/>
      <w:r w:rsidRPr="00962B3F">
        <w:rPr>
          <w:i/>
        </w:rPr>
        <w:t>eventTriggered</w:t>
      </w:r>
      <w:proofErr w:type="spellEnd"/>
      <w:r w:rsidRPr="00962B3F">
        <w:t xml:space="preserve"> and </w:t>
      </w:r>
      <w:proofErr w:type="spellStart"/>
      <w:r w:rsidRPr="00962B3F">
        <w:rPr>
          <w:i/>
        </w:rPr>
        <w:t>eventID</w:t>
      </w:r>
      <w:proofErr w:type="spellEnd"/>
      <w:r w:rsidRPr="00962B3F">
        <w:t xml:space="preserve"> is set to </w:t>
      </w:r>
      <w:r w:rsidRPr="00962B3F">
        <w:rPr>
          <w:i/>
        </w:rPr>
        <w:t>eventA3</w:t>
      </w:r>
      <w:r w:rsidRPr="00962B3F">
        <w:t xml:space="preserve">, or </w:t>
      </w:r>
      <w:r w:rsidRPr="00962B3F">
        <w:rPr>
          <w:i/>
        </w:rPr>
        <w:t>eventA4</w:t>
      </w:r>
      <w:r w:rsidRPr="00962B3F">
        <w:t xml:space="preserve">, or </w:t>
      </w:r>
      <w:r w:rsidRPr="00962B3F">
        <w:rPr>
          <w:i/>
        </w:rPr>
        <w:t>eventA5</w:t>
      </w:r>
      <w:r w:rsidRPr="00962B3F">
        <w:t xml:space="preserve">, or </w:t>
      </w:r>
      <w:r w:rsidRPr="00962B3F">
        <w:rPr>
          <w:i/>
        </w:rPr>
        <w:t>eventB1</w:t>
      </w:r>
      <w:r w:rsidRPr="00962B3F">
        <w:t xml:space="preserve">, or </w:t>
      </w:r>
      <w:r w:rsidRPr="00962B3F">
        <w:rPr>
          <w:i/>
        </w:rPr>
        <w:t>eventB2</w:t>
      </w:r>
      <w:r w:rsidRPr="00962B3F">
        <w:t>:</w:t>
      </w:r>
    </w:p>
    <w:p w14:paraId="34BBB0B0" w14:textId="77777777" w:rsidR="004B6ECF" w:rsidRPr="00962B3F" w:rsidRDefault="004B6ECF" w:rsidP="004B6ECF">
      <w:pPr>
        <w:pStyle w:val="B2"/>
      </w:pPr>
      <w:r w:rsidRPr="00962B3F">
        <w:t>2&gt;</w:t>
      </w:r>
      <w:r w:rsidRPr="00962B3F">
        <w:tab/>
        <w:t>if the UE is in NE-DC and the measurement configuration that triggered this measurement report is associated with the MCG:</w:t>
      </w:r>
    </w:p>
    <w:p w14:paraId="1F762343" w14:textId="77777777" w:rsidR="004B6ECF" w:rsidRPr="00962B3F" w:rsidRDefault="004B6ECF" w:rsidP="004B6ECF">
      <w:pPr>
        <w:pStyle w:val="B3"/>
      </w:pPr>
      <w:r w:rsidRPr="00962B3F">
        <w:t>3&gt;</w:t>
      </w:r>
      <w:r w:rsidRPr="00962B3F">
        <w:tab/>
        <w:t xml:space="preserve">set the </w:t>
      </w:r>
      <w:proofErr w:type="spellStart"/>
      <w:r w:rsidRPr="00962B3F">
        <w:rPr>
          <w:i/>
        </w:rPr>
        <w:t>measResultServFreqListEUTRA</w:t>
      </w:r>
      <w:proofErr w:type="spellEnd"/>
      <w:r w:rsidRPr="00962B3F">
        <w:rPr>
          <w:i/>
        </w:rPr>
        <w:t>-SCG</w:t>
      </w:r>
      <w:r w:rsidRPr="00962B3F">
        <w:t xml:space="preserve"> to include an entry for each E-UTRA SCG serving frequency with the following:</w:t>
      </w:r>
    </w:p>
    <w:p w14:paraId="12337438" w14:textId="77777777" w:rsidR="004B6ECF" w:rsidRPr="00962B3F" w:rsidRDefault="004B6ECF" w:rsidP="004B6ECF">
      <w:pPr>
        <w:pStyle w:val="B4"/>
      </w:pPr>
      <w:r w:rsidRPr="00962B3F">
        <w:t>4&gt;</w:t>
      </w:r>
      <w:r w:rsidRPr="00962B3F">
        <w:tab/>
        <w:t xml:space="preserve">include </w:t>
      </w:r>
      <w:proofErr w:type="spellStart"/>
      <w:r w:rsidRPr="00962B3F">
        <w:rPr>
          <w:i/>
        </w:rPr>
        <w:t>carrierFreq</w:t>
      </w:r>
      <w:proofErr w:type="spellEnd"/>
      <w:r w:rsidRPr="00962B3F">
        <w:t xml:space="preserve"> of the E-UTRA serving frequency;</w:t>
      </w:r>
    </w:p>
    <w:p w14:paraId="5AFE48A2" w14:textId="77777777" w:rsidR="004B6ECF" w:rsidRPr="00962B3F" w:rsidRDefault="004B6ECF" w:rsidP="004B6ECF">
      <w:pPr>
        <w:pStyle w:val="B4"/>
      </w:pPr>
      <w:r w:rsidRPr="00962B3F">
        <w:t>4&gt;</w:t>
      </w:r>
      <w:r w:rsidRPr="00962B3F">
        <w:tab/>
        <w:t xml:space="preserve">set the </w:t>
      </w:r>
      <w:proofErr w:type="spellStart"/>
      <w:r w:rsidRPr="00962B3F">
        <w:rPr>
          <w:i/>
        </w:rPr>
        <w:t>measResultServingCell</w:t>
      </w:r>
      <w:proofErr w:type="spellEnd"/>
      <w:r w:rsidRPr="00962B3F">
        <w:t xml:space="preserve"> to include the available measurement quantities that the UE is configured to measure by the measurement configuration associated with the SCG;</w:t>
      </w:r>
    </w:p>
    <w:p w14:paraId="683542D8" w14:textId="77777777" w:rsidR="004B6ECF" w:rsidRPr="00962B3F" w:rsidRDefault="004B6ECF" w:rsidP="004B6ECF">
      <w:pPr>
        <w:pStyle w:val="B4"/>
      </w:pPr>
      <w:r w:rsidRPr="00962B3F">
        <w:t>4&gt;</w:t>
      </w:r>
      <w:r w:rsidRPr="00962B3F">
        <w:tab/>
        <w:t xml:space="preserve">if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reportAddNeighMeas</w:t>
      </w:r>
      <w:proofErr w:type="spellEnd"/>
      <w:r w:rsidRPr="00962B3F">
        <w:t>:</w:t>
      </w:r>
    </w:p>
    <w:p w14:paraId="5E524A0F" w14:textId="77777777" w:rsidR="004B6ECF" w:rsidRPr="00962B3F" w:rsidRDefault="004B6ECF" w:rsidP="004B6ECF">
      <w:pPr>
        <w:pStyle w:val="B5"/>
      </w:pPr>
      <w:r w:rsidRPr="00962B3F">
        <w:t>5&gt;</w:t>
      </w:r>
      <w:r w:rsidRPr="00962B3F">
        <w:tab/>
        <w:t xml:space="preserve">set the </w:t>
      </w:r>
      <w:proofErr w:type="spellStart"/>
      <w:r w:rsidRPr="00962B3F">
        <w:rPr>
          <w:i/>
        </w:rPr>
        <w:t>measResultServFreqListEUTRA</w:t>
      </w:r>
      <w:proofErr w:type="spellEnd"/>
      <w:r w:rsidRPr="00962B3F">
        <w:rPr>
          <w:i/>
        </w:rPr>
        <w:t>-SCG</w:t>
      </w:r>
      <w:r w:rsidRPr="00962B3F">
        <w:t xml:space="preserve"> to include within </w:t>
      </w:r>
      <w:proofErr w:type="spellStart"/>
      <w:r w:rsidRPr="00962B3F">
        <w:rPr>
          <w:i/>
        </w:rPr>
        <w:t>measResultBestNeighCell</w:t>
      </w:r>
      <w:proofErr w:type="spellEnd"/>
      <w:r w:rsidRPr="00962B3F">
        <w:t xml:space="preserve"> the quantities of the best non-serving cell, based on RSRP, on the concerned serving frequency;</w:t>
      </w:r>
    </w:p>
    <w:p w14:paraId="15F00961" w14:textId="77777777" w:rsidR="004B6ECF" w:rsidRPr="00962B3F" w:rsidRDefault="004B6ECF" w:rsidP="004B6ECF">
      <w:pPr>
        <w:pStyle w:val="B1"/>
      </w:pPr>
      <w:r w:rsidRPr="00962B3F">
        <w:t>1&gt;</w:t>
      </w:r>
      <w:r w:rsidRPr="00962B3F">
        <w:tab/>
        <w:t xml:space="preserve">if </w:t>
      </w:r>
      <w:proofErr w:type="spellStart"/>
      <w:r w:rsidRPr="00962B3F">
        <w:rPr>
          <w:i/>
        </w:rPr>
        <w:t>reportConfig</w:t>
      </w:r>
      <w:proofErr w:type="spellEnd"/>
      <w:r w:rsidRPr="00962B3F">
        <w:rPr>
          <w:i/>
        </w:rPr>
        <w:t xml:space="preserve"> </w:t>
      </w:r>
      <w:r w:rsidRPr="00962B3F">
        <w:t xml:space="preserve">associated with the </w:t>
      </w:r>
      <w:proofErr w:type="spellStart"/>
      <w:r w:rsidRPr="00962B3F">
        <w:rPr>
          <w:i/>
        </w:rPr>
        <w:t>measId</w:t>
      </w:r>
      <w:proofErr w:type="spellEnd"/>
      <w:r w:rsidRPr="00962B3F">
        <w:t xml:space="preserve"> that triggered the measurement reporting is set to </w:t>
      </w:r>
      <w:proofErr w:type="spellStart"/>
      <w:r w:rsidRPr="00962B3F">
        <w:rPr>
          <w:i/>
        </w:rPr>
        <w:t>eventTriggered</w:t>
      </w:r>
      <w:proofErr w:type="spellEnd"/>
      <w:r w:rsidRPr="00962B3F">
        <w:t xml:space="preserve"> and </w:t>
      </w:r>
      <w:proofErr w:type="spellStart"/>
      <w:r w:rsidRPr="00962B3F">
        <w:rPr>
          <w:i/>
        </w:rPr>
        <w:t>eventID</w:t>
      </w:r>
      <w:proofErr w:type="spellEnd"/>
      <w:r w:rsidRPr="00962B3F">
        <w:t xml:space="preserve"> is set to </w:t>
      </w:r>
      <w:r w:rsidRPr="00962B3F">
        <w:rPr>
          <w:i/>
        </w:rPr>
        <w:t>eventA3</w:t>
      </w:r>
      <w:r w:rsidRPr="00962B3F">
        <w:t xml:space="preserve">, or </w:t>
      </w:r>
      <w:r w:rsidRPr="00962B3F">
        <w:rPr>
          <w:i/>
        </w:rPr>
        <w:t>eventA4</w:t>
      </w:r>
      <w:r w:rsidRPr="00962B3F">
        <w:t xml:space="preserve">, or </w:t>
      </w:r>
      <w:r w:rsidRPr="00962B3F">
        <w:rPr>
          <w:i/>
        </w:rPr>
        <w:t>eventA5</w:t>
      </w:r>
      <w:r w:rsidRPr="00962B3F">
        <w:t>:</w:t>
      </w:r>
    </w:p>
    <w:p w14:paraId="34A47F3E" w14:textId="77777777" w:rsidR="004B6ECF" w:rsidRPr="00962B3F" w:rsidRDefault="004B6ECF" w:rsidP="004B6ECF">
      <w:pPr>
        <w:pStyle w:val="B2"/>
      </w:pPr>
      <w:r w:rsidRPr="00962B3F">
        <w:t>2&gt;</w:t>
      </w:r>
      <w:r w:rsidRPr="00962B3F">
        <w:tab/>
        <w:t>if the UE is in NR-DC and the measurement configuration that triggered this measurement report is associated with the MCG:</w:t>
      </w:r>
    </w:p>
    <w:p w14:paraId="25B23F6C" w14:textId="77777777" w:rsidR="004B6ECF" w:rsidRPr="00962B3F" w:rsidRDefault="004B6ECF" w:rsidP="004B6ECF">
      <w:pPr>
        <w:pStyle w:val="B3"/>
      </w:pPr>
      <w:r w:rsidRPr="00962B3F">
        <w:t>3&gt;</w:t>
      </w:r>
      <w:r w:rsidRPr="00962B3F">
        <w:tab/>
        <w:t xml:space="preserve">set the </w:t>
      </w:r>
      <w:proofErr w:type="spellStart"/>
      <w:r w:rsidRPr="00962B3F">
        <w:rPr>
          <w:i/>
        </w:rPr>
        <w:t>measResultServFreqListNR</w:t>
      </w:r>
      <w:proofErr w:type="spellEnd"/>
      <w:r w:rsidRPr="00962B3F">
        <w:rPr>
          <w:i/>
        </w:rPr>
        <w:t>-SCG</w:t>
      </w:r>
      <w:r w:rsidRPr="00962B3F">
        <w:t xml:space="preserve"> to include for each NR SCG serving cell that is configured with </w:t>
      </w:r>
      <w:proofErr w:type="spellStart"/>
      <w:r w:rsidRPr="00962B3F">
        <w:rPr>
          <w:i/>
        </w:rPr>
        <w:t>servingCellMO</w:t>
      </w:r>
      <w:proofErr w:type="spellEnd"/>
      <w:r w:rsidRPr="00962B3F">
        <w:t>, if any, the following:</w:t>
      </w:r>
    </w:p>
    <w:p w14:paraId="4237DA2A" w14:textId="77777777" w:rsidR="004B6ECF" w:rsidRPr="00962B3F" w:rsidRDefault="004B6ECF" w:rsidP="004B6ECF">
      <w:pPr>
        <w:pStyle w:val="B4"/>
      </w:pPr>
      <w:r w:rsidRPr="00962B3F">
        <w:t>4&gt;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rsType</w:t>
      </w:r>
      <w:proofErr w:type="spellEnd"/>
      <w:r w:rsidRPr="00962B3F">
        <w:t>:</w:t>
      </w:r>
    </w:p>
    <w:p w14:paraId="73B9657B" w14:textId="77777777" w:rsidR="004B6ECF" w:rsidRPr="00962B3F" w:rsidRDefault="004B6ECF" w:rsidP="004B6ECF">
      <w:pPr>
        <w:pStyle w:val="B5"/>
      </w:pPr>
      <w:r w:rsidRPr="00962B3F">
        <w:t>5&gt;</w:t>
      </w:r>
      <w:r w:rsidRPr="00962B3F">
        <w:tab/>
        <w:t xml:space="preserve">if the serving cell measurements based on the </w:t>
      </w:r>
      <w:proofErr w:type="spellStart"/>
      <w:r w:rsidRPr="00962B3F">
        <w:rPr>
          <w:i/>
        </w:rPr>
        <w:t>rsType</w:t>
      </w:r>
      <w:proofErr w:type="spellEnd"/>
      <w:r w:rsidRPr="00962B3F">
        <w:t xml:space="preserve"> included in the </w:t>
      </w:r>
      <w:proofErr w:type="spellStart"/>
      <w:r w:rsidRPr="00962B3F">
        <w:rPr>
          <w:i/>
        </w:rPr>
        <w:t>reportConfig</w:t>
      </w:r>
      <w:proofErr w:type="spellEnd"/>
      <w:r w:rsidRPr="00962B3F">
        <w:t xml:space="preserve"> that triggered the measurement report are available according to the measurement configuration associated with the SCG:</w:t>
      </w:r>
    </w:p>
    <w:p w14:paraId="2A7712ED" w14:textId="77777777" w:rsidR="004B6ECF" w:rsidRPr="00962B3F" w:rsidRDefault="004B6ECF" w:rsidP="004B6ECF">
      <w:pPr>
        <w:pStyle w:val="B6"/>
        <w:rPr>
          <w:lang w:val="en-GB"/>
        </w:rPr>
      </w:pPr>
      <w:r w:rsidRPr="00962B3F">
        <w:rPr>
          <w:lang w:val="en-GB"/>
        </w:rPr>
        <w:t>6&gt;</w:t>
      </w:r>
      <w:r w:rsidRPr="00962B3F">
        <w:rPr>
          <w:lang w:val="en-GB"/>
        </w:rPr>
        <w:tab/>
        <w:t xml:space="preserve">set the </w:t>
      </w:r>
      <w:proofErr w:type="spellStart"/>
      <w:r w:rsidRPr="00962B3F">
        <w:rPr>
          <w:i/>
          <w:lang w:val="en-GB"/>
        </w:rPr>
        <w:t>measResultServingCell</w:t>
      </w:r>
      <w:proofErr w:type="spellEnd"/>
      <w:r w:rsidRPr="00962B3F">
        <w:rPr>
          <w:lang w:val="en-GB"/>
        </w:rPr>
        <w:t xml:space="preserve"> within </w:t>
      </w:r>
      <w:proofErr w:type="spellStart"/>
      <w:r w:rsidRPr="00962B3F">
        <w:rPr>
          <w:i/>
          <w:lang w:val="en-GB"/>
        </w:rPr>
        <w:t>measResultServFreqListNR</w:t>
      </w:r>
      <w:proofErr w:type="spellEnd"/>
      <w:r w:rsidRPr="00962B3F">
        <w:rPr>
          <w:i/>
          <w:lang w:val="en-GB"/>
        </w:rPr>
        <w:t>-SCG</w:t>
      </w:r>
      <w:r w:rsidRPr="00962B3F">
        <w:rPr>
          <w:lang w:val="en-GB"/>
        </w:rPr>
        <w:t xml:space="preserve"> to include RSRP, RSRQ and the available SINR of the serving cell, derived based on the </w:t>
      </w:r>
      <w:proofErr w:type="spellStart"/>
      <w:r w:rsidRPr="00962B3F">
        <w:rPr>
          <w:i/>
          <w:lang w:val="en-GB"/>
        </w:rPr>
        <w:t>rsType</w:t>
      </w:r>
      <w:proofErr w:type="spellEnd"/>
      <w:r w:rsidRPr="00962B3F">
        <w:rPr>
          <w:lang w:val="en-GB"/>
        </w:rPr>
        <w:t xml:space="preserve"> included in the </w:t>
      </w:r>
      <w:proofErr w:type="spellStart"/>
      <w:r w:rsidRPr="00962B3F">
        <w:rPr>
          <w:i/>
          <w:lang w:val="en-GB"/>
        </w:rPr>
        <w:t>reportConfig</w:t>
      </w:r>
      <w:proofErr w:type="spellEnd"/>
      <w:r w:rsidRPr="00962B3F">
        <w:rPr>
          <w:lang w:val="en-GB"/>
        </w:rPr>
        <w:t xml:space="preserve"> that triggered the measurement report;</w:t>
      </w:r>
    </w:p>
    <w:p w14:paraId="351DCFA9" w14:textId="77777777" w:rsidR="004B6ECF" w:rsidRPr="00962B3F" w:rsidRDefault="004B6ECF" w:rsidP="004B6ECF">
      <w:pPr>
        <w:pStyle w:val="B4"/>
      </w:pPr>
      <w:r w:rsidRPr="00962B3F">
        <w:t>4&gt;</w:t>
      </w:r>
      <w:r w:rsidRPr="00962B3F">
        <w:tab/>
        <w:t>else:</w:t>
      </w:r>
    </w:p>
    <w:p w14:paraId="53B45DC3" w14:textId="77777777" w:rsidR="004B6ECF" w:rsidRPr="00962B3F" w:rsidRDefault="004B6ECF" w:rsidP="004B6ECF">
      <w:pPr>
        <w:pStyle w:val="B5"/>
      </w:pPr>
      <w:r w:rsidRPr="00962B3F">
        <w:t>5&gt;</w:t>
      </w:r>
      <w:r w:rsidRPr="00962B3F">
        <w:tab/>
        <w:t>if SSB based serving cell measurements are available according to the measurement configuration associated with the SCG:</w:t>
      </w:r>
    </w:p>
    <w:p w14:paraId="497DD3BC" w14:textId="77777777" w:rsidR="004B6ECF" w:rsidRPr="00962B3F" w:rsidRDefault="004B6ECF" w:rsidP="004B6ECF">
      <w:pPr>
        <w:pStyle w:val="B6"/>
        <w:rPr>
          <w:lang w:val="en-GB"/>
        </w:rPr>
      </w:pPr>
      <w:r w:rsidRPr="00962B3F">
        <w:rPr>
          <w:lang w:val="en-GB"/>
        </w:rPr>
        <w:t>6&gt;</w:t>
      </w:r>
      <w:r w:rsidRPr="00962B3F">
        <w:rPr>
          <w:lang w:val="en-GB"/>
        </w:rPr>
        <w:tab/>
        <w:t xml:space="preserve">set the </w:t>
      </w:r>
      <w:proofErr w:type="spellStart"/>
      <w:r w:rsidRPr="00962B3F">
        <w:rPr>
          <w:i/>
          <w:lang w:val="en-GB"/>
        </w:rPr>
        <w:t>measResultServingCell</w:t>
      </w:r>
      <w:proofErr w:type="spellEnd"/>
      <w:r w:rsidRPr="00962B3F">
        <w:rPr>
          <w:lang w:val="en-GB"/>
        </w:rPr>
        <w:t xml:space="preserve"> within </w:t>
      </w:r>
      <w:proofErr w:type="spellStart"/>
      <w:r w:rsidRPr="00962B3F">
        <w:rPr>
          <w:i/>
          <w:lang w:val="en-GB"/>
        </w:rPr>
        <w:t>measResultServFreqListNR</w:t>
      </w:r>
      <w:proofErr w:type="spellEnd"/>
      <w:r w:rsidRPr="00962B3F">
        <w:rPr>
          <w:i/>
          <w:lang w:val="en-GB"/>
        </w:rPr>
        <w:t>-SCG</w:t>
      </w:r>
      <w:r w:rsidRPr="00962B3F">
        <w:rPr>
          <w:lang w:val="en-GB"/>
        </w:rPr>
        <w:t xml:space="preserve"> to include RSRP, RSRQ and the available SINR of the serving cell, derived based on SSB;</w:t>
      </w:r>
    </w:p>
    <w:p w14:paraId="7B30C197" w14:textId="77777777" w:rsidR="004B6ECF" w:rsidRPr="00962B3F" w:rsidRDefault="004B6ECF" w:rsidP="004B6ECF">
      <w:pPr>
        <w:pStyle w:val="B5"/>
      </w:pPr>
      <w:r w:rsidRPr="00962B3F">
        <w:t>5&gt;</w:t>
      </w:r>
      <w:r w:rsidRPr="00962B3F">
        <w:tab/>
        <w:t>else if CSI-RS based serving cell measurements are available according to the measurement configuration associated with the SCG:</w:t>
      </w:r>
    </w:p>
    <w:p w14:paraId="187FA615" w14:textId="77777777" w:rsidR="004B6ECF" w:rsidRPr="00962B3F" w:rsidRDefault="004B6ECF" w:rsidP="004B6ECF">
      <w:pPr>
        <w:pStyle w:val="B6"/>
        <w:rPr>
          <w:lang w:val="en-GB"/>
        </w:rPr>
      </w:pPr>
      <w:r w:rsidRPr="00962B3F">
        <w:rPr>
          <w:lang w:val="en-GB"/>
        </w:rPr>
        <w:lastRenderedPageBreak/>
        <w:t>6&gt;</w:t>
      </w:r>
      <w:r w:rsidRPr="00962B3F">
        <w:rPr>
          <w:lang w:val="en-GB"/>
        </w:rPr>
        <w:tab/>
        <w:t xml:space="preserve">set the </w:t>
      </w:r>
      <w:proofErr w:type="spellStart"/>
      <w:r w:rsidRPr="00962B3F">
        <w:rPr>
          <w:i/>
          <w:lang w:val="en-GB"/>
        </w:rPr>
        <w:t>measResultServingCell</w:t>
      </w:r>
      <w:proofErr w:type="spellEnd"/>
      <w:r w:rsidRPr="00962B3F">
        <w:rPr>
          <w:lang w:val="en-GB"/>
        </w:rPr>
        <w:t xml:space="preserve"> within </w:t>
      </w:r>
      <w:proofErr w:type="spellStart"/>
      <w:r w:rsidRPr="00962B3F">
        <w:rPr>
          <w:i/>
          <w:lang w:val="en-GB"/>
        </w:rPr>
        <w:t>measResultServFreqListNR</w:t>
      </w:r>
      <w:proofErr w:type="spellEnd"/>
      <w:r w:rsidRPr="00962B3F">
        <w:rPr>
          <w:i/>
          <w:lang w:val="en-GB"/>
        </w:rPr>
        <w:t>-SCG</w:t>
      </w:r>
      <w:r w:rsidRPr="00962B3F">
        <w:rPr>
          <w:lang w:val="en-GB"/>
        </w:rPr>
        <w:t xml:space="preserve"> to include RSRP, RSRQ and the available SINR of the serving cell, derived based on CSI-RS;</w:t>
      </w:r>
    </w:p>
    <w:p w14:paraId="74134094" w14:textId="77777777" w:rsidR="004B6ECF" w:rsidRPr="00962B3F" w:rsidRDefault="004B6ECF" w:rsidP="004B6ECF">
      <w:pPr>
        <w:pStyle w:val="B4"/>
      </w:pPr>
      <w:r w:rsidRPr="00962B3F">
        <w:t>4&gt;</w:t>
      </w:r>
      <w:r w:rsidRPr="00962B3F">
        <w:tab/>
        <w:t>if results for the serving cell derived based on SSB are included:</w:t>
      </w:r>
    </w:p>
    <w:p w14:paraId="21A15C83" w14:textId="77777777" w:rsidR="004B6ECF" w:rsidRPr="00962B3F" w:rsidRDefault="004B6ECF" w:rsidP="004B6ECF">
      <w:pPr>
        <w:pStyle w:val="B5"/>
      </w:pPr>
      <w:r w:rsidRPr="00962B3F">
        <w:t>5&gt;</w:t>
      </w:r>
      <w:r w:rsidRPr="00962B3F">
        <w:tab/>
        <w:t xml:space="preserve">include the </w:t>
      </w:r>
      <w:proofErr w:type="spellStart"/>
      <w:r w:rsidRPr="00962B3F">
        <w:rPr>
          <w:i/>
        </w:rPr>
        <w:t>ssbFrequency</w:t>
      </w:r>
      <w:proofErr w:type="spellEnd"/>
      <w:r w:rsidRPr="00962B3F">
        <w:t xml:space="preserve"> to the value indicated by </w:t>
      </w:r>
      <w:proofErr w:type="spellStart"/>
      <w:r w:rsidRPr="00962B3F">
        <w:t>ssbFrequency</w:t>
      </w:r>
      <w:proofErr w:type="spellEnd"/>
      <w:r w:rsidRPr="00962B3F">
        <w:t xml:space="preserve"> as included in the</w:t>
      </w:r>
      <w:r w:rsidRPr="00962B3F">
        <w:rPr>
          <w:i/>
        </w:rPr>
        <w:t xml:space="preserve"> </w:t>
      </w:r>
      <w:proofErr w:type="spellStart"/>
      <w:r w:rsidRPr="00962B3F">
        <w:rPr>
          <w:i/>
        </w:rPr>
        <w:t>MeasObjectNR</w:t>
      </w:r>
      <w:proofErr w:type="spellEnd"/>
      <w:r w:rsidRPr="00962B3F">
        <w:t xml:space="preserve"> of the serving cell;</w:t>
      </w:r>
    </w:p>
    <w:p w14:paraId="4666D30C" w14:textId="77777777" w:rsidR="004B6ECF" w:rsidRPr="00962B3F" w:rsidRDefault="004B6ECF" w:rsidP="004B6ECF">
      <w:pPr>
        <w:pStyle w:val="B4"/>
      </w:pPr>
      <w:r w:rsidRPr="00962B3F">
        <w:t>4&gt;</w:t>
      </w:r>
      <w:r w:rsidRPr="00962B3F">
        <w:tab/>
        <w:t>if results for the serving cell derived based on CSI-RS are included:</w:t>
      </w:r>
    </w:p>
    <w:p w14:paraId="71BB5BCF" w14:textId="77777777" w:rsidR="004B6ECF" w:rsidRPr="00962B3F" w:rsidRDefault="004B6ECF" w:rsidP="004B6ECF">
      <w:pPr>
        <w:pStyle w:val="B5"/>
      </w:pPr>
      <w:r w:rsidRPr="00962B3F">
        <w:t>5&gt;</w:t>
      </w:r>
      <w:r w:rsidRPr="00962B3F">
        <w:tab/>
        <w:t xml:space="preserve">include the </w:t>
      </w:r>
      <w:proofErr w:type="spellStart"/>
      <w:r w:rsidRPr="00962B3F">
        <w:rPr>
          <w:i/>
        </w:rPr>
        <w:t>refFreqCSI</w:t>
      </w:r>
      <w:proofErr w:type="spellEnd"/>
      <w:r w:rsidRPr="00962B3F">
        <w:rPr>
          <w:i/>
        </w:rPr>
        <w:t>-RS</w:t>
      </w:r>
      <w:r w:rsidRPr="00962B3F">
        <w:t xml:space="preserve"> to the value indicated by </w:t>
      </w:r>
      <w:proofErr w:type="spellStart"/>
      <w:r w:rsidRPr="00962B3F">
        <w:rPr>
          <w:i/>
        </w:rPr>
        <w:t>refFreqCSI</w:t>
      </w:r>
      <w:proofErr w:type="spellEnd"/>
      <w:r w:rsidRPr="00962B3F">
        <w:rPr>
          <w:i/>
        </w:rPr>
        <w:t>-RS</w:t>
      </w:r>
      <w:r w:rsidRPr="00962B3F">
        <w:t xml:space="preserve"> as included in the </w:t>
      </w:r>
      <w:proofErr w:type="spellStart"/>
      <w:r w:rsidRPr="00962B3F">
        <w:rPr>
          <w:i/>
        </w:rPr>
        <w:t>MeasObjectNR</w:t>
      </w:r>
      <w:proofErr w:type="spellEnd"/>
      <w:r w:rsidRPr="00962B3F">
        <w:t xml:space="preserve"> of the serving cell;</w:t>
      </w:r>
    </w:p>
    <w:p w14:paraId="3BBDF5FB" w14:textId="77777777" w:rsidR="004B6ECF" w:rsidRPr="00962B3F" w:rsidRDefault="004B6ECF" w:rsidP="004B6ECF">
      <w:pPr>
        <w:pStyle w:val="B4"/>
      </w:pPr>
      <w:r w:rsidRPr="00962B3F">
        <w:t>4&gt;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w:t>
      </w:r>
    </w:p>
    <w:p w14:paraId="019279AD" w14:textId="77777777" w:rsidR="004B6ECF" w:rsidRPr="00962B3F" w:rsidRDefault="004B6ECF" w:rsidP="004B6ECF">
      <w:pPr>
        <w:pStyle w:val="B5"/>
      </w:pPr>
      <w:r w:rsidRPr="00962B3F">
        <w:t>5&gt;</w:t>
      </w:r>
      <w:r w:rsidRPr="00962B3F">
        <w:tab/>
        <w:t xml:space="preserve">for each serving cell configured with </w:t>
      </w:r>
      <w:proofErr w:type="spellStart"/>
      <w:r w:rsidRPr="00962B3F">
        <w:rPr>
          <w:i/>
        </w:rPr>
        <w:t>servingCellMO</w:t>
      </w:r>
      <w:proofErr w:type="spellEnd"/>
      <w:r w:rsidRPr="00962B3F">
        <w:t xml:space="preserve">, include beam measurement information according to the associated </w:t>
      </w:r>
      <w:proofErr w:type="spellStart"/>
      <w:r w:rsidRPr="00962B3F">
        <w:rPr>
          <w:i/>
        </w:rPr>
        <w:t>reportConfig</w:t>
      </w:r>
      <w:proofErr w:type="spellEnd"/>
      <w:r w:rsidRPr="00962B3F">
        <w:rPr>
          <w:i/>
        </w:rPr>
        <w:t xml:space="preserve"> </w:t>
      </w:r>
      <w:r w:rsidRPr="00962B3F">
        <w:t xml:space="preserve">as described in 5.5.5.2, </w:t>
      </w:r>
      <w:r w:rsidRPr="00962B3F">
        <w:rPr>
          <w:rFonts w:eastAsia="等线"/>
          <w:lang w:eastAsia="zh-CN"/>
        </w:rPr>
        <w:t xml:space="preserve">where availability is considered </w:t>
      </w:r>
      <w:r w:rsidRPr="00962B3F">
        <w:t>according to the measurement configuration associated with the SCG;</w:t>
      </w:r>
    </w:p>
    <w:p w14:paraId="6B528D01" w14:textId="77777777" w:rsidR="004B6ECF" w:rsidRPr="00962B3F" w:rsidRDefault="004B6ECF" w:rsidP="004B6ECF">
      <w:pPr>
        <w:pStyle w:val="B4"/>
      </w:pPr>
      <w:r w:rsidRPr="00962B3F">
        <w:t>4&gt;</w:t>
      </w:r>
      <w:r w:rsidRPr="00962B3F">
        <w:tab/>
        <w:t xml:space="preserve">if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reportAddNeighMeas</w:t>
      </w:r>
      <w:proofErr w:type="spellEnd"/>
      <w:r w:rsidRPr="00962B3F">
        <w:t>:</w:t>
      </w:r>
    </w:p>
    <w:p w14:paraId="58F8512E" w14:textId="77777777" w:rsidR="004B6ECF" w:rsidRPr="00962B3F" w:rsidRDefault="004B6ECF" w:rsidP="004B6ECF">
      <w:pPr>
        <w:pStyle w:val="B5"/>
      </w:pPr>
      <w:r w:rsidRPr="00962B3F">
        <w:t>5&gt;</w:t>
      </w:r>
      <w:r w:rsidRPr="00962B3F">
        <w:tab/>
        <w:t xml:space="preserve">if the </w:t>
      </w:r>
      <w:proofErr w:type="spellStart"/>
      <w:r w:rsidRPr="00962B3F">
        <w:rPr>
          <w:i/>
        </w:rPr>
        <w:t>measObjectNR</w:t>
      </w:r>
      <w:proofErr w:type="spellEnd"/>
      <w:r w:rsidRPr="00962B3F">
        <w:t xml:space="preserve"> indicated by the </w:t>
      </w:r>
      <w:proofErr w:type="spellStart"/>
      <w:r w:rsidRPr="00962B3F">
        <w:rPr>
          <w:i/>
        </w:rPr>
        <w:t>servingCellMO</w:t>
      </w:r>
      <w:proofErr w:type="spellEnd"/>
      <w:r w:rsidRPr="00962B3F">
        <w:t xml:space="preserve"> includes the RS resource configuration corresponding to the </w:t>
      </w:r>
      <w:proofErr w:type="spellStart"/>
      <w:r w:rsidRPr="00962B3F">
        <w:rPr>
          <w:i/>
        </w:rPr>
        <w:t>rsType</w:t>
      </w:r>
      <w:proofErr w:type="spellEnd"/>
      <w:r w:rsidRPr="00962B3F">
        <w:t xml:space="preserve"> indicated in the </w:t>
      </w:r>
      <w:proofErr w:type="spellStart"/>
      <w:r w:rsidRPr="00962B3F">
        <w:rPr>
          <w:i/>
        </w:rPr>
        <w:t>reportConfig</w:t>
      </w:r>
      <w:proofErr w:type="spellEnd"/>
      <w:r w:rsidRPr="00962B3F">
        <w:t>:</w:t>
      </w:r>
    </w:p>
    <w:p w14:paraId="494F33CB" w14:textId="77777777" w:rsidR="004B6ECF" w:rsidRPr="00962B3F" w:rsidRDefault="004B6ECF" w:rsidP="004B6ECF">
      <w:pPr>
        <w:pStyle w:val="B6"/>
        <w:rPr>
          <w:lang w:val="en-GB"/>
        </w:rPr>
      </w:pPr>
      <w:r w:rsidRPr="00962B3F">
        <w:rPr>
          <w:lang w:val="en-GB"/>
        </w:rPr>
        <w:t>6&gt;</w:t>
      </w:r>
      <w:r w:rsidRPr="00962B3F">
        <w:rPr>
          <w:lang w:val="en-GB"/>
        </w:rPr>
        <w:tab/>
        <w:t xml:space="preserve">set the </w:t>
      </w:r>
      <w:proofErr w:type="spellStart"/>
      <w:r w:rsidRPr="00962B3F">
        <w:rPr>
          <w:i/>
          <w:lang w:val="en-GB"/>
        </w:rPr>
        <w:t>measResultBestNeighCellListNR</w:t>
      </w:r>
      <w:proofErr w:type="spellEnd"/>
      <w:r w:rsidRPr="00962B3F">
        <w:rPr>
          <w:lang w:val="en-GB"/>
        </w:rPr>
        <w:t xml:space="preserve"> within </w:t>
      </w:r>
      <w:proofErr w:type="spellStart"/>
      <w:r w:rsidRPr="00962B3F">
        <w:rPr>
          <w:i/>
          <w:lang w:val="en-GB"/>
        </w:rPr>
        <w:t>measResultServFreqListNR</w:t>
      </w:r>
      <w:proofErr w:type="spellEnd"/>
      <w:r w:rsidRPr="00962B3F">
        <w:rPr>
          <w:i/>
          <w:lang w:val="en-GB"/>
        </w:rPr>
        <w:t xml:space="preserve">-SCG </w:t>
      </w:r>
      <w:r w:rsidRPr="00962B3F">
        <w:rPr>
          <w:lang w:val="en-GB"/>
        </w:rPr>
        <w:t xml:space="preserve">to include one entry with the </w:t>
      </w:r>
      <w:proofErr w:type="spellStart"/>
      <w:r w:rsidRPr="00962B3F">
        <w:rPr>
          <w:i/>
          <w:lang w:val="en-GB"/>
        </w:rPr>
        <w:t>physCellId</w:t>
      </w:r>
      <w:proofErr w:type="spellEnd"/>
      <w:r w:rsidRPr="00962B3F">
        <w:rPr>
          <w:lang w:val="en-GB"/>
        </w:rPr>
        <w:t xml:space="preserve"> and the available measurement quantities based on the </w:t>
      </w:r>
      <w:proofErr w:type="spellStart"/>
      <w:r w:rsidRPr="00962B3F">
        <w:rPr>
          <w:rFonts w:eastAsia="宋体"/>
          <w:i/>
          <w:lang w:val="en-GB" w:eastAsia="zh-CN"/>
        </w:rPr>
        <w:t>reportQuantityCell</w:t>
      </w:r>
      <w:proofErr w:type="spellEnd"/>
      <w:r w:rsidRPr="00962B3F">
        <w:rPr>
          <w:rFonts w:eastAsia="宋体"/>
          <w:lang w:val="en-GB" w:eastAsia="zh-CN"/>
        </w:rPr>
        <w:t xml:space="preserve"> </w:t>
      </w:r>
      <w:r w:rsidRPr="00962B3F">
        <w:rPr>
          <w:lang w:val="en-GB"/>
        </w:rPr>
        <w:t xml:space="preserve">and </w:t>
      </w:r>
      <w:proofErr w:type="spellStart"/>
      <w:r w:rsidRPr="00962B3F">
        <w:rPr>
          <w:i/>
          <w:lang w:val="en-GB"/>
        </w:rPr>
        <w:t>rsType</w:t>
      </w:r>
      <w:proofErr w:type="spellEnd"/>
      <w:r w:rsidRPr="00962B3F">
        <w:rPr>
          <w:lang w:val="en-GB"/>
        </w:rPr>
        <w:t xml:space="preserve"> indicated in </w:t>
      </w:r>
      <w:proofErr w:type="spellStart"/>
      <w:r w:rsidRPr="00962B3F">
        <w:rPr>
          <w:i/>
          <w:lang w:val="en-GB"/>
        </w:rPr>
        <w:t>reportConfig</w:t>
      </w:r>
      <w:proofErr w:type="spellEnd"/>
      <w:r w:rsidRPr="00962B3F">
        <w:rPr>
          <w:i/>
          <w:lang w:val="en-GB"/>
        </w:rPr>
        <w:t xml:space="preserve"> </w:t>
      </w:r>
      <w:r w:rsidRPr="00962B3F">
        <w:rPr>
          <w:lang w:val="en-GB"/>
        </w:rPr>
        <w:t xml:space="preserve">of the non-serving cell corresponding to the concerned </w:t>
      </w:r>
      <w:proofErr w:type="spellStart"/>
      <w:r w:rsidRPr="00962B3F">
        <w:rPr>
          <w:i/>
          <w:lang w:val="en-GB"/>
        </w:rPr>
        <w:t>measObjectNR</w:t>
      </w:r>
      <w:proofErr w:type="spellEnd"/>
      <w:r w:rsidRPr="00962B3F">
        <w:rPr>
          <w:i/>
          <w:lang w:val="en-GB"/>
        </w:rPr>
        <w:t xml:space="preserve"> </w:t>
      </w:r>
      <w:r w:rsidRPr="00962B3F">
        <w:rPr>
          <w:lang w:val="en-GB"/>
        </w:rPr>
        <w:t xml:space="preserve">with the highest measured RSRP if RSRP measurement results are available for cells corresponding to this </w:t>
      </w:r>
      <w:proofErr w:type="spellStart"/>
      <w:r w:rsidRPr="00962B3F">
        <w:rPr>
          <w:i/>
          <w:lang w:val="en-GB"/>
        </w:rPr>
        <w:t>measObjectNR</w:t>
      </w:r>
      <w:proofErr w:type="spellEnd"/>
      <w:r w:rsidRPr="00962B3F">
        <w:rPr>
          <w:lang w:val="en-GB"/>
        </w:rPr>
        <w:t xml:space="preserve">, otherwise with the highest measured RSRQ if RSRQ measurement results are available for cells corresponding to this </w:t>
      </w:r>
      <w:proofErr w:type="spellStart"/>
      <w:r w:rsidRPr="00962B3F">
        <w:rPr>
          <w:i/>
          <w:lang w:val="en-GB"/>
        </w:rPr>
        <w:t>measObjectNR</w:t>
      </w:r>
      <w:proofErr w:type="spellEnd"/>
      <w:r w:rsidRPr="00962B3F">
        <w:rPr>
          <w:lang w:val="en-GB"/>
        </w:rPr>
        <w:t xml:space="preserve">, otherwise with the highest measured </w:t>
      </w:r>
      <w:r w:rsidRPr="00962B3F">
        <w:rPr>
          <w:rFonts w:eastAsia="等线"/>
          <w:lang w:val="en-GB" w:eastAsia="zh-CN"/>
        </w:rPr>
        <w:t xml:space="preserve">SINR, where availability is considered </w:t>
      </w:r>
      <w:r w:rsidRPr="00962B3F">
        <w:rPr>
          <w:lang w:val="en-GB"/>
        </w:rPr>
        <w:t>according to the measurement configuration associated with the SCG;</w:t>
      </w:r>
    </w:p>
    <w:p w14:paraId="7E82C3AA" w14:textId="77777777" w:rsidR="004B6ECF" w:rsidRPr="00962B3F" w:rsidRDefault="004B6ECF" w:rsidP="004B6ECF">
      <w:pPr>
        <w:pStyle w:val="B7"/>
        <w:rPr>
          <w:i/>
          <w:lang w:val="en-GB"/>
        </w:rPr>
      </w:pPr>
      <w:r w:rsidRPr="00962B3F">
        <w:rPr>
          <w:lang w:val="en-GB"/>
        </w:rPr>
        <w:t>7&gt;</w:t>
      </w:r>
      <w:r w:rsidRPr="00962B3F">
        <w:rPr>
          <w:lang w:val="en-GB"/>
        </w:rPr>
        <w:tab/>
        <w:t xml:space="preserve">if the </w:t>
      </w:r>
      <w:proofErr w:type="spellStart"/>
      <w:r w:rsidRPr="00962B3F">
        <w:rPr>
          <w:i/>
          <w:lang w:val="en-GB"/>
        </w:rPr>
        <w:t>reportConfig</w:t>
      </w:r>
      <w:proofErr w:type="spellEnd"/>
      <w:r w:rsidRPr="00962B3F">
        <w:rPr>
          <w:lang w:val="en-GB"/>
        </w:rPr>
        <w:t xml:space="preserve"> associated with the </w:t>
      </w:r>
      <w:proofErr w:type="spellStart"/>
      <w:r w:rsidRPr="00962B3F">
        <w:rPr>
          <w:i/>
          <w:lang w:val="en-GB"/>
        </w:rPr>
        <w:t>measId</w:t>
      </w:r>
      <w:proofErr w:type="spellEnd"/>
      <w:r w:rsidRPr="00962B3F">
        <w:rPr>
          <w:lang w:val="en-GB"/>
        </w:rPr>
        <w:t xml:space="preserve"> that triggered the measurement reporting includes </w:t>
      </w:r>
      <w:proofErr w:type="spellStart"/>
      <w:r w:rsidRPr="00962B3F">
        <w:rPr>
          <w:i/>
          <w:lang w:val="en-GB"/>
        </w:rPr>
        <w:t>reportQuantityRS</w:t>
      </w:r>
      <w:proofErr w:type="spellEnd"/>
      <w:r w:rsidRPr="00962B3F">
        <w:rPr>
          <w:i/>
          <w:lang w:val="en-GB"/>
        </w:rPr>
        <w:t>-Indexes</w:t>
      </w:r>
      <w:r w:rsidRPr="00962B3F">
        <w:rPr>
          <w:lang w:val="en-GB"/>
        </w:rPr>
        <w:t xml:space="preserve"> and</w:t>
      </w:r>
      <w:r w:rsidRPr="00962B3F">
        <w:rPr>
          <w:i/>
          <w:lang w:val="en-GB"/>
        </w:rPr>
        <w:t xml:space="preserve"> </w:t>
      </w:r>
      <w:proofErr w:type="spellStart"/>
      <w:r w:rsidRPr="00962B3F">
        <w:rPr>
          <w:i/>
          <w:lang w:val="en-GB"/>
        </w:rPr>
        <w:t>maxNrofRS-IndexesToReport</w:t>
      </w:r>
      <w:proofErr w:type="spellEnd"/>
      <w:r w:rsidRPr="00962B3F">
        <w:rPr>
          <w:i/>
          <w:lang w:val="en-GB"/>
        </w:rPr>
        <w:t>:</w:t>
      </w:r>
    </w:p>
    <w:p w14:paraId="7999578D" w14:textId="77777777" w:rsidR="004B6ECF" w:rsidRPr="00962B3F" w:rsidRDefault="004B6ECF" w:rsidP="004B6ECF">
      <w:pPr>
        <w:pStyle w:val="B8"/>
        <w:rPr>
          <w:lang w:val="en-GB"/>
        </w:rPr>
      </w:pPr>
      <w:r w:rsidRPr="00962B3F">
        <w:rPr>
          <w:lang w:val="en-GB"/>
        </w:rPr>
        <w:t>8&gt;</w:t>
      </w:r>
      <w:r w:rsidRPr="00962B3F">
        <w:rPr>
          <w:lang w:val="en-GB"/>
        </w:rPr>
        <w:tab/>
        <w:t>for each best non-serving cell included in the measurement report:</w:t>
      </w:r>
    </w:p>
    <w:p w14:paraId="0AC0B3BD" w14:textId="77777777" w:rsidR="004B6ECF" w:rsidRPr="00962B3F" w:rsidRDefault="004B6ECF" w:rsidP="004B6ECF">
      <w:pPr>
        <w:pStyle w:val="B9"/>
        <w:rPr>
          <w:lang w:val="en-GB"/>
        </w:rPr>
      </w:pPr>
      <w:r w:rsidRPr="00962B3F">
        <w:rPr>
          <w:lang w:val="en-GB"/>
        </w:rPr>
        <w:t>9&gt;</w:t>
      </w:r>
      <w:r w:rsidRPr="00962B3F">
        <w:rPr>
          <w:lang w:val="en-GB"/>
        </w:rPr>
        <w:tab/>
        <w:t xml:space="preserve">include beam measurement information according to the associated </w:t>
      </w:r>
      <w:proofErr w:type="spellStart"/>
      <w:r w:rsidRPr="00962B3F">
        <w:rPr>
          <w:i/>
          <w:lang w:val="en-GB"/>
        </w:rPr>
        <w:t>reportConfig</w:t>
      </w:r>
      <w:proofErr w:type="spellEnd"/>
      <w:r w:rsidRPr="00962B3F">
        <w:rPr>
          <w:lang w:val="en-GB"/>
        </w:rPr>
        <w:t xml:space="preserve"> as described in 5.5.5.2, </w:t>
      </w:r>
      <w:r w:rsidRPr="00962B3F">
        <w:rPr>
          <w:rFonts w:eastAsia="等线"/>
          <w:lang w:val="en-GB" w:eastAsia="zh-CN"/>
        </w:rPr>
        <w:t xml:space="preserve">where availability is considered </w:t>
      </w:r>
      <w:r w:rsidRPr="00962B3F">
        <w:rPr>
          <w:lang w:val="en-GB"/>
        </w:rPr>
        <w:t>according to the measurement configuration associated with the SCG;</w:t>
      </w:r>
    </w:p>
    <w:p w14:paraId="1DBC0259" w14:textId="77777777" w:rsidR="004B6ECF" w:rsidRPr="00962B3F" w:rsidRDefault="004B6ECF" w:rsidP="004B6ECF">
      <w:pPr>
        <w:pStyle w:val="B1"/>
      </w:pPr>
      <w:r w:rsidRPr="00962B3F">
        <w:t>1&gt;</w:t>
      </w:r>
      <w:r w:rsidRPr="00962B3F">
        <w:tab/>
        <w:t xml:space="preserve">if the </w:t>
      </w:r>
      <w:proofErr w:type="spellStart"/>
      <w:r w:rsidRPr="00962B3F">
        <w:rPr>
          <w:i/>
          <w:lang w:eastAsia="zh-CN"/>
        </w:rPr>
        <w:t>m</w:t>
      </w:r>
      <w:r w:rsidRPr="00962B3F">
        <w:rPr>
          <w:i/>
        </w:rPr>
        <w:t>easRSSI-ReportConfig</w:t>
      </w:r>
      <w:proofErr w:type="spellEnd"/>
      <w:r w:rsidRPr="00962B3F">
        <w:t xml:space="preserve"> is configured within the corresponding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w:t>
      </w:r>
    </w:p>
    <w:p w14:paraId="50B2DC02" w14:textId="77777777" w:rsidR="004B6ECF" w:rsidRPr="00962B3F" w:rsidRDefault="004B6ECF" w:rsidP="004B6ECF">
      <w:pPr>
        <w:pStyle w:val="B2"/>
        <w:rPr>
          <w:i/>
          <w:lang w:eastAsia="zh-CN"/>
        </w:rPr>
      </w:pPr>
      <w:r w:rsidRPr="00962B3F">
        <w:t>2&gt;</w:t>
      </w:r>
      <w:r w:rsidRPr="00962B3F">
        <w:tab/>
        <w:t xml:space="preserve">set the </w:t>
      </w:r>
      <w:proofErr w:type="spellStart"/>
      <w:r w:rsidRPr="00962B3F">
        <w:rPr>
          <w:i/>
          <w:lang w:eastAsia="zh-CN"/>
        </w:rPr>
        <w:t>rssi</w:t>
      </w:r>
      <w:proofErr w:type="spellEnd"/>
      <w:r w:rsidRPr="00962B3F">
        <w:rPr>
          <w:i/>
          <w:lang w:eastAsia="zh-CN"/>
        </w:rPr>
        <w:t>-Result</w:t>
      </w:r>
      <w:r w:rsidRPr="00962B3F">
        <w:t xml:space="preserve"> to the </w:t>
      </w:r>
      <w:r w:rsidRPr="00962B3F">
        <w:rPr>
          <w:lang w:eastAsia="zh-CN"/>
        </w:rPr>
        <w:t xml:space="preserve">linear </w:t>
      </w:r>
      <w:r w:rsidRPr="00962B3F">
        <w:t xml:space="preserve">average </w:t>
      </w:r>
      <w:r w:rsidRPr="00962B3F">
        <w:rPr>
          <w:lang w:eastAsia="zh-CN"/>
        </w:rPr>
        <w:t>of sample value(s)</w:t>
      </w:r>
      <w:r w:rsidRPr="00962B3F">
        <w:t xml:space="preserve"> provided by lower layers</w:t>
      </w:r>
      <w:r w:rsidRPr="00962B3F">
        <w:rPr>
          <w:lang w:eastAsia="zh-CN"/>
        </w:rPr>
        <w:t xml:space="preserve"> in the </w:t>
      </w:r>
      <w:proofErr w:type="spellStart"/>
      <w:r w:rsidRPr="00962B3F">
        <w:rPr>
          <w:i/>
          <w:lang w:eastAsia="zh-CN"/>
        </w:rPr>
        <w:t>reportInterval</w:t>
      </w:r>
      <w:proofErr w:type="spellEnd"/>
      <w:r w:rsidRPr="00962B3F">
        <w:rPr>
          <w:i/>
          <w:lang w:eastAsia="zh-CN"/>
        </w:rPr>
        <w:t>;</w:t>
      </w:r>
    </w:p>
    <w:p w14:paraId="78AF2418" w14:textId="77777777" w:rsidR="004B6ECF" w:rsidRPr="00962B3F" w:rsidRDefault="004B6ECF" w:rsidP="004B6ECF">
      <w:pPr>
        <w:pStyle w:val="B2"/>
      </w:pPr>
      <w:r w:rsidRPr="00962B3F">
        <w:t>2&gt;</w:t>
      </w:r>
      <w:r w:rsidRPr="00962B3F">
        <w:tab/>
        <w:t xml:space="preserve">set the </w:t>
      </w:r>
      <w:proofErr w:type="spellStart"/>
      <w:r w:rsidRPr="00962B3F">
        <w:rPr>
          <w:i/>
        </w:rPr>
        <w:t>chan</w:t>
      </w:r>
      <w:r w:rsidRPr="00962B3F">
        <w:rPr>
          <w:i/>
          <w:lang w:eastAsia="zh-CN"/>
        </w:rPr>
        <w:t>n</w:t>
      </w:r>
      <w:r w:rsidRPr="00962B3F">
        <w:rPr>
          <w:i/>
        </w:rPr>
        <w:t>elOccupancy</w:t>
      </w:r>
      <w:proofErr w:type="spellEnd"/>
      <w:r w:rsidRPr="00962B3F">
        <w:rPr>
          <w:i/>
          <w:lang w:eastAsia="zh-CN"/>
        </w:rPr>
        <w:t xml:space="preserve"> </w:t>
      </w:r>
      <w:r w:rsidRPr="00962B3F">
        <w:t>to the</w:t>
      </w:r>
      <w:r w:rsidRPr="00962B3F">
        <w:rPr>
          <w:lang w:eastAsia="zh-CN"/>
        </w:rPr>
        <w:t xml:space="preserve"> rounded</w:t>
      </w:r>
      <w:r w:rsidRPr="00962B3F">
        <w:t xml:space="preserve"> </w:t>
      </w:r>
      <w:r w:rsidRPr="00962B3F">
        <w:rPr>
          <w:lang w:eastAsia="zh-CN"/>
        </w:rPr>
        <w:t>percentage of sample values</w:t>
      </w:r>
      <w:r w:rsidRPr="00962B3F">
        <w:t xml:space="preserve"> </w:t>
      </w:r>
      <w:r w:rsidRPr="00962B3F">
        <w:rPr>
          <w:lang w:eastAsia="zh-CN"/>
        </w:rPr>
        <w:t xml:space="preserve">which are beyond the </w:t>
      </w:r>
      <w:proofErr w:type="spellStart"/>
      <w:r w:rsidRPr="00962B3F">
        <w:rPr>
          <w:i/>
          <w:lang w:eastAsia="zh-CN"/>
        </w:rPr>
        <w:t>channelOccupancyThreshold</w:t>
      </w:r>
      <w:proofErr w:type="spellEnd"/>
      <w:r w:rsidRPr="00962B3F">
        <w:rPr>
          <w:lang w:eastAsia="zh-CN"/>
        </w:rPr>
        <w:t xml:space="preserve"> within all the sample values in the </w:t>
      </w:r>
      <w:proofErr w:type="spellStart"/>
      <w:r w:rsidRPr="00962B3F">
        <w:rPr>
          <w:i/>
          <w:lang w:eastAsia="zh-CN"/>
        </w:rPr>
        <w:t>reportInterval</w:t>
      </w:r>
      <w:proofErr w:type="spellEnd"/>
      <w:r w:rsidRPr="00962B3F">
        <w:rPr>
          <w:i/>
          <w:lang w:eastAsia="zh-CN"/>
        </w:rPr>
        <w:t>;</w:t>
      </w:r>
    </w:p>
    <w:p w14:paraId="7208B815" w14:textId="77777777" w:rsidR="004B6ECF" w:rsidRPr="00962B3F" w:rsidRDefault="004B6ECF" w:rsidP="004B6ECF">
      <w:pPr>
        <w:pStyle w:val="B1"/>
        <w:rPr>
          <w:rFonts w:eastAsia="MS PGothic"/>
          <w:i/>
          <w:iCs/>
        </w:rPr>
      </w:pPr>
      <w:r w:rsidRPr="00962B3F">
        <w:rPr>
          <w:rFonts w:eastAsia="MS PGothic"/>
        </w:rPr>
        <w:t>1&gt;</w:t>
      </w:r>
      <w:r w:rsidRPr="00962B3F">
        <w:rPr>
          <w:rFonts w:eastAsia="MS PGothic"/>
        </w:rPr>
        <w:tab/>
      </w:r>
      <w:r w:rsidRPr="00962B3F">
        <w:t>if the UE is acting as L2 U2N Remote UE:</w:t>
      </w:r>
    </w:p>
    <w:p w14:paraId="538AF823" w14:textId="011723BA" w:rsidR="004B6ECF" w:rsidRDefault="004B6ECF" w:rsidP="004B6ECF">
      <w:pPr>
        <w:pStyle w:val="B2"/>
        <w:rPr>
          <w:ins w:id="5" w:author="vivo(Qian)" w:date="2022-08-05T14:28:00Z"/>
        </w:rPr>
      </w:pPr>
      <w:r w:rsidRPr="00962B3F">
        <w:rPr>
          <w:rFonts w:eastAsia="MS PGothic"/>
        </w:rPr>
        <w:t>2&gt;</w:t>
      </w:r>
      <w:r w:rsidRPr="00962B3F">
        <w:rPr>
          <w:rFonts w:eastAsia="MS PGothic"/>
        </w:rPr>
        <w:tab/>
      </w:r>
      <w:r w:rsidRPr="00962B3F">
        <w:t xml:space="preserve">set the </w:t>
      </w:r>
      <w:proofErr w:type="spellStart"/>
      <w:r w:rsidRPr="00962B3F">
        <w:rPr>
          <w:i/>
        </w:rPr>
        <w:t>sl-MeasResultServingRelay</w:t>
      </w:r>
      <w:proofErr w:type="spellEnd"/>
      <w:r w:rsidRPr="00962B3F">
        <w:t xml:space="preserve"> to include the SL-RSRP of the serving L2 U2N Relay UE;</w:t>
      </w:r>
    </w:p>
    <w:p w14:paraId="38667558" w14:textId="77777777" w:rsidR="00453A08" w:rsidRDefault="00453A08" w:rsidP="00453A08">
      <w:pPr>
        <w:pStyle w:val="B2"/>
        <w:rPr>
          <w:ins w:id="6" w:author="vivo" w:date="2022-08-09T18:10:00Z"/>
        </w:rPr>
      </w:pPr>
      <w:ins w:id="7" w:author="vivo" w:date="2022-08-09T18:10:00Z">
        <w:r w:rsidRPr="00962B3F">
          <w:rPr>
            <w:rFonts w:eastAsia="MS PGothic"/>
          </w:rPr>
          <w:t>2&gt;</w:t>
        </w:r>
        <w:r w:rsidRPr="00962B3F">
          <w:rPr>
            <w:rFonts w:eastAsia="MS PGothic"/>
          </w:rPr>
          <w:tab/>
        </w:r>
        <w:r w:rsidRPr="00962B3F">
          <w:t xml:space="preserve">set the </w:t>
        </w:r>
        <w:proofErr w:type="spellStart"/>
        <w:r w:rsidRPr="002978AA">
          <w:rPr>
            <w:i/>
          </w:rPr>
          <w:t>cellIdentity</w:t>
        </w:r>
        <w:proofErr w:type="spellEnd"/>
        <w:r w:rsidRPr="00962B3F">
          <w:t xml:space="preserve"> to </w:t>
        </w:r>
        <w:r>
          <w:t xml:space="preserve">include </w:t>
        </w:r>
        <w:r w:rsidRPr="00962B3F">
          <w:t xml:space="preserve">the </w:t>
        </w:r>
        <w:proofErr w:type="spellStart"/>
        <w:r w:rsidRPr="004A3B36">
          <w:rPr>
            <w:i/>
          </w:rPr>
          <w:t>cellAccessRelatedInfo</w:t>
        </w:r>
        <w:proofErr w:type="spellEnd"/>
        <w:r>
          <w:t xml:space="preserve"> contained in the discovery message received from </w:t>
        </w:r>
        <w:r w:rsidRPr="00962B3F">
          <w:t xml:space="preserve">the </w:t>
        </w:r>
        <w:r>
          <w:t>serving</w:t>
        </w:r>
        <w:r w:rsidRPr="00962B3F">
          <w:t xml:space="preserve"> L2 U2N Relay UE;</w:t>
        </w:r>
      </w:ins>
    </w:p>
    <w:p w14:paraId="6241FE1C" w14:textId="7E6A63EF" w:rsidR="00453A08" w:rsidRPr="00453A08" w:rsidRDefault="00453A08" w:rsidP="00453A08">
      <w:pPr>
        <w:pStyle w:val="B2"/>
      </w:pPr>
      <w:ins w:id="8" w:author="vivo" w:date="2022-08-09T18:10:00Z">
        <w:r w:rsidRPr="00962B3F">
          <w:rPr>
            <w:rFonts w:eastAsia="MS PGothic"/>
          </w:rPr>
          <w:t>2&gt;</w:t>
        </w:r>
        <w:r w:rsidRPr="00962B3F">
          <w:rPr>
            <w:rFonts w:eastAsia="MS PGothic"/>
          </w:rPr>
          <w:tab/>
        </w:r>
        <w:r w:rsidRPr="00962B3F">
          <w:t xml:space="preserve">set the </w:t>
        </w:r>
        <w:proofErr w:type="spellStart"/>
        <w:r w:rsidRPr="008A77E2">
          <w:rPr>
            <w:i/>
          </w:rPr>
          <w:t>sl</w:t>
        </w:r>
        <w:proofErr w:type="spellEnd"/>
        <w:r w:rsidRPr="008A77E2">
          <w:rPr>
            <w:i/>
          </w:rPr>
          <w:t>-</w:t>
        </w:r>
        <w:proofErr w:type="spellStart"/>
        <w:r w:rsidRPr="008A77E2">
          <w:rPr>
            <w:i/>
          </w:rPr>
          <w:t>RelayUE</w:t>
        </w:r>
        <w:proofErr w:type="spellEnd"/>
        <w:r>
          <w:rPr>
            <w:i/>
          </w:rPr>
          <w:t>-</w:t>
        </w:r>
        <w:r w:rsidRPr="008A77E2">
          <w:rPr>
            <w:i/>
          </w:rPr>
          <w:t>Identity</w:t>
        </w:r>
        <w:r w:rsidRPr="00E20CBA">
          <w:t xml:space="preserve"> </w:t>
        </w:r>
        <w:r>
          <w:t xml:space="preserve">to include </w:t>
        </w:r>
        <w:r w:rsidRPr="00E20CBA">
          <w:t xml:space="preserve">the </w:t>
        </w:r>
        <w:r>
          <w:t>S</w:t>
        </w:r>
        <w:r w:rsidRPr="00E20CBA">
          <w:t xml:space="preserve">ource L2 ID of </w:t>
        </w:r>
        <w:r w:rsidRPr="00962B3F">
          <w:t xml:space="preserve">the </w:t>
        </w:r>
        <w:r>
          <w:t>serving</w:t>
        </w:r>
        <w:r w:rsidRPr="00962B3F">
          <w:t xml:space="preserve"> L2 U2N Relay UE</w:t>
        </w:r>
        <w:r>
          <w:t xml:space="preserve"> configured by upper layers</w:t>
        </w:r>
        <w:r w:rsidRPr="00962B3F">
          <w:t>;</w:t>
        </w:r>
      </w:ins>
    </w:p>
    <w:p w14:paraId="155E2FF5" w14:textId="77777777" w:rsidR="004B6ECF" w:rsidRPr="00962B3F" w:rsidRDefault="004B6ECF" w:rsidP="004B6ECF">
      <w:pPr>
        <w:pStyle w:val="NO"/>
      </w:pPr>
      <w:r w:rsidRPr="00962B3F">
        <w:t>NOTE 1:</w:t>
      </w:r>
      <w:r w:rsidRPr="00962B3F">
        <w:tab/>
        <w:t xml:space="preserve">In case of no data transmission from L2 U2N Relay UE to L2 U2N Remote UE, it is left to UE implementation whether to use SL-RSRP or SD-RSRP when setting the </w:t>
      </w:r>
      <w:proofErr w:type="spellStart"/>
      <w:r w:rsidRPr="00962B3F">
        <w:rPr>
          <w:i/>
        </w:rPr>
        <w:t>sl-MeasResultServingRelay</w:t>
      </w:r>
      <w:proofErr w:type="spellEnd"/>
      <w:r w:rsidRPr="00962B3F">
        <w:t xml:space="preserve"> of the serving L2 U2N Relay UE.</w:t>
      </w:r>
    </w:p>
    <w:p w14:paraId="59628A4B" w14:textId="77777777" w:rsidR="004B6ECF" w:rsidRPr="00962B3F" w:rsidRDefault="004B6ECF" w:rsidP="004B6ECF">
      <w:pPr>
        <w:pStyle w:val="B1"/>
      </w:pPr>
      <w:r w:rsidRPr="00962B3F">
        <w:t>1&gt;</w:t>
      </w:r>
      <w:r w:rsidRPr="00962B3F">
        <w:tab/>
        <w:t>if there is at least one applicable neighbouring cell or candidate L2 U2N Relay UE to report:</w:t>
      </w:r>
    </w:p>
    <w:p w14:paraId="3460333E" w14:textId="77777777" w:rsidR="004B6ECF" w:rsidRPr="00962B3F" w:rsidRDefault="004B6ECF" w:rsidP="004B6ECF">
      <w:pPr>
        <w:pStyle w:val="B2"/>
      </w:pPr>
      <w:r w:rsidRPr="00962B3F">
        <w:lastRenderedPageBreak/>
        <w:t>2&gt;</w:t>
      </w:r>
      <w:r w:rsidRPr="00962B3F">
        <w:tab/>
        <w:t xml:space="preserve">if the </w:t>
      </w:r>
      <w:proofErr w:type="spellStart"/>
      <w:r w:rsidRPr="00962B3F">
        <w:rPr>
          <w:i/>
        </w:rPr>
        <w:t>reportType</w:t>
      </w:r>
      <w:proofErr w:type="spellEnd"/>
      <w:r w:rsidRPr="00962B3F">
        <w:t xml:space="preserve"> is set to </w:t>
      </w:r>
      <w:proofErr w:type="spellStart"/>
      <w:r w:rsidRPr="00962B3F">
        <w:rPr>
          <w:i/>
        </w:rPr>
        <w:t>eventTriggered</w:t>
      </w:r>
      <w:proofErr w:type="spellEnd"/>
      <w:r w:rsidRPr="00962B3F">
        <w:t xml:space="preserve"> or </w:t>
      </w:r>
      <w:r w:rsidRPr="00962B3F">
        <w:rPr>
          <w:i/>
        </w:rPr>
        <w:t>periodical</w:t>
      </w:r>
      <w:r w:rsidRPr="00962B3F">
        <w:t>:</w:t>
      </w:r>
    </w:p>
    <w:p w14:paraId="699A9CC0" w14:textId="77777777" w:rsidR="004B6ECF" w:rsidRPr="00962B3F" w:rsidRDefault="004B6ECF" w:rsidP="004B6ECF">
      <w:pPr>
        <w:pStyle w:val="B3"/>
        <w:rPr>
          <w:lang w:eastAsia="zh-CN"/>
        </w:rPr>
      </w:pPr>
      <w:r w:rsidRPr="00962B3F">
        <w:rPr>
          <w:lang w:eastAsia="zh-CN"/>
        </w:rPr>
        <w:t>3&gt;</w:t>
      </w:r>
      <w:r w:rsidRPr="00962B3F">
        <w:rPr>
          <w:lang w:eastAsia="zh-CN"/>
        </w:rPr>
        <w:tab/>
        <w:t xml:space="preserve">if the measurement report concerns the </w:t>
      </w:r>
      <w:r w:rsidRPr="00962B3F">
        <w:t>candidate L2 U2N Relay UE</w:t>
      </w:r>
      <w:r w:rsidRPr="00962B3F">
        <w:rPr>
          <w:lang w:eastAsia="zh-CN"/>
        </w:rPr>
        <w:t>:</w:t>
      </w:r>
    </w:p>
    <w:p w14:paraId="6B7C59AC" w14:textId="77777777" w:rsidR="004B6ECF" w:rsidRPr="00962B3F" w:rsidRDefault="004B6ECF" w:rsidP="004B6ECF">
      <w:pPr>
        <w:pStyle w:val="B4"/>
      </w:pPr>
      <w:r w:rsidRPr="00962B3F">
        <w:t>4&gt;</w:t>
      </w:r>
      <w:r w:rsidRPr="00962B3F">
        <w:tab/>
        <w:t xml:space="preserve">set the </w:t>
      </w:r>
      <w:proofErr w:type="spellStart"/>
      <w:r w:rsidRPr="00962B3F">
        <w:rPr>
          <w:i/>
        </w:rPr>
        <w:t>sl-MeasResultsCandRelay</w:t>
      </w:r>
      <w:proofErr w:type="spellEnd"/>
      <w:r w:rsidRPr="00962B3F">
        <w:t xml:space="preserve"> in </w:t>
      </w:r>
      <w:proofErr w:type="spellStart"/>
      <w:r w:rsidRPr="00962B3F">
        <w:rPr>
          <w:i/>
        </w:rPr>
        <w:t>measResultNeighCells</w:t>
      </w:r>
      <w:proofErr w:type="spellEnd"/>
      <w:r w:rsidRPr="00962B3F">
        <w:t xml:space="preserve"> to include the best candidate L2 U2N Relay UEs up to </w:t>
      </w:r>
      <w:proofErr w:type="spellStart"/>
      <w:r w:rsidRPr="00962B3F">
        <w:rPr>
          <w:i/>
        </w:rPr>
        <w:t>maxReportCells</w:t>
      </w:r>
      <w:proofErr w:type="spellEnd"/>
      <w:r w:rsidRPr="00962B3F">
        <w:t xml:space="preserve"> in accordance with the following:</w:t>
      </w:r>
    </w:p>
    <w:p w14:paraId="1C891937" w14:textId="77777777" w:rsidR="004B6ECF" w:rsidRPr="00962B3F" w:rsidRDefault="004B6ECF" w:rsidP="004B6ECF">
      <w:pPr>
        <w:pStyle w:val="B5"/>
      </w:pPr>
      <w:r w:rsidRPr="00962B3F">
        <w:t>5&gt;</w:t>
      </w:r>
      <w:r w:rsidRPr="00962B3F">
        <w:tab/>
        <w:t xml:space="preserve">if the </w:t>
      </w:r>
      <w:proofErr w:type="spellStart"/>
      <w:r w:rsidRPr="00962B3F">
        <w:rPr>
          <w:i/>
        </w:rPr>
        <w:t>reportType</w:t>
      </w:r>
      <w:proofErr w:type="spellEnd"/>
      <w:r w:rsidRPr="00962B3F">
        <w:t xml:space="preserve"> is set to </w:t>
      </w:r>
      <w:proofErr w:type="spellStart"/>
      <w:r w:rsidRPr="00962B3F">
        <w:rPr>
          <w:i/>
        </w:rPr>
        <w:t>eventTriggered</w:t>
      </w:r>
      <w:proofErr w:type="spellEnd"/>
      <w:r w:rsidRPr="00962B3F">
        <w:t>:</w:t>
      </w:r>
    </w:p>
    <w:p w14:paraId="52992507" w14:textId="77777777" w:rsidR="004B6ECF" w:rsidRPr="00962B3F" w:rsidRDefault="004B6ECF" w:rsidP="004B6ECF">
      <w:pPr>
        <w:pStyle w:val="B6"/>
        <w:rPr>
          <w:lang w:val="en-GB"/>
        </w:rPr>
      </w:pPr>
      <w:r w:rsidRPr="00962B3F">
        <w:rPr>
          <w:lang w:val="en-GB"/>
        </w:rPr>
        <w:t>6&gt;</w:t>
      </w:r>
      <w:r w:rsidRPr="00962B3F">
        <w:rPr>
          <w:lang w:val="en-GB"/>
        </w:rPr>
        <w:tab/>
        <w:t xml:space="preserve">include the L2 U2N Relay UEs included in the </w:t>
      </w:r>
      <w:proofErr w:type="spellStart"/>
      <w:r w:rsidRPr="00962B3F">
        <w:rPr>
          <w:i/>
          <w:lang w:val="en-GB"/>
        </w:rPr>
        <w:t>relaysTriggeredList</w:t>
      </w:r>
      <w:proofErr w:type="spellEnd"/>
      <w:r w:rsidRPr="00962B3F">
        <w:rPr>
          <w:lang w:val="en-GB"/>
        </w:rPr>
        <w:t xml:space="preserve"> as defined within the </w:t>
      </w:r>
      <w:proofErr w:type="spellStart"/>
      <w:r w:rsidRPr="00962B3F">
        <w:rPr>
          <w:i/>
          <w:lang w:val="en-GB"/>
        </w:rPr>
        <w:t>VarMeasReportList</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582E5369" w14:textId="77777777" w:rsidR="004B6ECF" w:rsidRPr="00962B3F" w:rsidRDefault="004B6ECF" w:rsidP="004B6ECF">
      <w:pPr>
        <w:pStyle w:val="B5"/>
      </w:pPr>
      <w:r w:rsidRPr="00962B3F">
        <w:t>5&gt;</w:t>
      </w:r>
      <w:r w:rsidRPr="00962B3F">
        <w:tab/>
        <w:t>else:</w:t>
      </w:r>
    </w:p>
    <w:p w14:paraId="0442C322" w14:textId="77777777" w:rsidR="004B6ECF" w:rsidRPr="00962B3F" w:rsidRDefault="004B6ECF" w:rsidP="004B6ECF">
      <w:pPr>
        <w:pStyle w:val="B6"/>
        <w:rPr>
          <w:lang w:val="en-GB"/>
        </w:rPr>
      </w:pPr>
      <w:r w:rsidRPr="00962B3F">
        <w:rPr>
          <w:lang w:val="en-GB"/>
        </w:rPr>
        <w:t>6&gt;</w:t>
      </w:r>
      <w:r w:rsidRPr="00962B3F">
        <w:rPr>
          <w:lang w:val="en-GB"/>
        </w:rPr>
        <w:tab/>
        <w:t>include the applicable L2 U2N Relay UEs for which the new measurement results became available since the last periodical reporting or since the measurement was initiated or reset;</w:t>
      </w:r>
    </w:p>
    <w:p w14:paraId="1044969E" w14:textId="45EB4BDF" w:rsidR="004B6ECF" w:rsidRDefault="004B6ECF" w:rsidP="004B6ECF">
      <w:pPr>
        <w:pStyle w:val="B5"/>
        <w:rPr>
          <w:ins w:id="9" w:author="vivo(Qian)" w:date="2022-08-05T15:19:00Z"/>
        </w:rPr>
      </w:pPr>
      <w:r w:rsidRPr="00962B3F">
        <w:t>5&gt;</w:t>
      </w:r>
      <w:r w:rsidRPr="00962B3F">
        <w:tab/>
        <w:t xml:space="preserve">for each L2 U2N Relay UE that is included in the </w:t>
      </w:r>
      <w:proofErr w:type="spellStart"/>
      <w:r w:rsidRPr="00962B3F">
        <w:rPr>
          <w:i/>
        </w:rPr>
        <w:t>sl-MeasResultsCandRelay</w:t>
      </w:r>
      <w:proofErr w:type="spellEnd"/>
      <w:r w:rsidRPr="00962B3F">
        <w:t>:</w:t>
      </w:r>
    </w:p>
    <w:p w14:paraId="649A9CE0" w14:textId="77777777" w:rsidR="00453A08" w:rsidRPr="0063230F" w:rsidRDefault="00453A08" w:rsidP="00453A08">
      <w:pPr>
        <w:pStyle w:val="B6"/>
        <w:rPr>
          <w:ins w:id="10" w:author="vivo" w:date="2022-08-09T18:11:00Z"/>
          <w:rFonts w:ascii="宋体" w:eastAsia="宋体" w:hAnsi="宋体" w:cs="宋体"/>
          <w:sz w:val="24"/>
          <w:szCs w:val="24"/>
          <w:lang w:val="en-GB" w:eastAsia="zh-CN"/>
        </w:rPr>
      </w:pPr>
      <w:ins w:id="11" w:author="vivo" w:date="2022-08-09T18:11:00Z">
        <w:r w:rsidRPr="00962B3F">
          <w:rPr>
            <w:lang w:val="en-GB"/>
          </w:rPr>
          <w:t>6&gt;</w:t>
        </w:r>
        <w:r w:rsidRPr="00962B3F">
          <w:rPr>
            <w:lang w:val="en-GB"/>
          </w:rPr>
          <w:tab/>
        </w:r>
        <w:r>
          <w:rPr>
            <w:lang w:val="en-GB"/>
          </w:rPr>
          <w:t xml:space="preserve">set the </w:t>
        </w:r>
        <w:proofErr w:type="spellStart"/>
        <w:r w:rsidRPr="002978AA">
          <w:rPr>
            <w:i/>
          </w:rPr>
          <w:t>cellIdentity</w:t>
        </w:r>
        <w:proofErr w:type="spellEnd"/>
        <w:r w:rsidRPr="00962B3F">
          <w:t xml:space="preserve"> </w:t>
        </w:r>
        <w:r>
          <w:t xml:space="preserve">to include the </w:t>
        </w:r>
        <w:proofErr w:type="spellStart"/>
        <w:r w:rsidRPr="00E20CBA">
          <w:rPr>
            <w:i/>
          </w:rPr>
          <w:t>cellAccessRelatedInfo</w:t>
        </w:r>
        <w:proofErr w:type="spellEnd"/>
        <w:r>
          <w:t xml:space="preserve"> contained in the discovery message received from </w:t>
        </w:r>
        <w:r w:rsidRPr="00962B3F">
          <w:t xml:space="preserve">the </w:t>
        </w:r>
        <w:r>
          <w:t>concerned</w:t>
        </w:r>
        <w:r w:rsidRPr="00962B3F">
          <w:t xml:space="preserve"> L2 U2N Relay UE</w:t>
        </w:r>
        <w:r w:rsidRPr="00962B3F">
          <w:rPr>
            <w:lang w:val="en-GB"/>
          </w:rPr>
          <w:t>;</w:t>
        </w:r>
      </w:ins>
    </w:p>
    <w:p w14:paraId="4C2E8533" w14:textId="6485418A" w:rsidR="00453A08" w:rsidRPr="00453A08" w:rsidRDefault="004B6ECF" w:rsidP="00453A08">
      <w:pPr>
        <w:pStyle w:val="B6"/>
        <w:rPr>
          <w:rFonts w:eastAsia="MS Mincho"/>
          <w:lang w:val="en-GB"/>
        </w:rPr>
      </w:pPr>
      <w:r w:rsidRPr="00962B3F">
        <w:rPr>
          <w:lang w:val="en-GB"/>
        </w:rPr>
        <w:t>6&gt;</w:t>
      </w:r>
      <w:r w:rsidRPr="00962B3F">
        <w:rPr>
          <w:lang w:val="en-GB"/>
        </w:rPr>
        <w:tab/>
      </w:r>
      <w:ins w:id="12" w:author="vivo" w:date="2022-08-09T18:11:00Z">
        <w:r w:rsidR="00453A08">
          <w:rPr>
            <w:lang w:val="en-GB"/>
          </w:rPr>
          <w:t>set</w:t>
        </w:r>
      </w:ins>
      <w:del w:id="13" w:author="vivo" w:date="2022-08-09T18:11:00Z">
        <w:r w:rsidRPr="00962B3F" w:rsidDel="00453A08">
          <w:rPr>
            <w:lang w:val="en-GB"/>
          </w:rPr>
          <w:delText>include</w:delText>
        </w:r>
      </w:del>
      <w:r w:rsidRPr="00962B3F">
        <w:rPr>
          <w:lang w:val="en-GB"/>
        </w:rPr>
        <w:t xml:space="preserve"> the </w:t>
      </w:r>
      <w:proofErr w:type="spellStart"/>
      <w:r w:rsidRPr="00962B3F">
        <w:rPr>
          <w:i/>
          <w:lang w:val="en-GB"/>
        </w:rPr>
        <w:t>sl</w:t>
      </w:r>
      <w:proofErr w:type="spellEnd"/>
      <w:r w:rsidRPr="00962B3F">
        <w:rPr>
          <w:i/>
          <w:lang w:val="en-GB"/>
        </w:rPr>
        <w:t>-</w:t>
      </w:r>
      <w:proofErr w:type="spellStart"/>
      <w:r w:rsidRPr="00962B3F">
        <w:rPr>
          <w:i/>
          <w:lang w:val="en-GB"/>
        </w:rPr>
        <w:t>RelayUE</w:t>
      </w:r>
      <w:proofErr w:type="spellEnd"/>
      <w:r w:rsidRPr="00962B3F">
        <w:rPr>
          <w:i/>
          <w:lang w:val="en-GB"/>
        </w:rPr>
        <w:t>-Identity</w:t>
      </w:r>
      <w:ins w:id="14" w:author="vivo" w:date="2022-08-09T18:11:00Z">
        <w:r w:rsidR="00453A08">
          <w:rPr>
            <w:i/>
            <w:lang w:val="en-GB"/>
          </w:rPr>
          <w:t xml:space="preserve"> </w:t>
        </w:r>
        <w:r w:rsidR="00453A08">
          <w:t xml:space="preserve">to include </w:t>
        </w:r>
        <w:r w:rsidR="00453A08" w:rsidRPr="00E20CBA">
          <w:t xml:space="preserve">the </w:t>
        </w:r>
        <w:r w:rsidR="00453A08">
          <w:t>S</w:t>
        </w:r>
        <w:r w:rsidR="00453A08" w:rsidRPr="00E20CBA">
          <w:t xml:space="preserve">ource L2 ID of </w:t>
        </w:r>
        <w:r w:rsidR="00453A08" w:rsidRPr="00962B3F">
          <w:t xml:space="preserve">the </w:t>
        </w:r>
        <w:r w:rsidR="00453A08">
          <w:t>concerned</w:t>
        </w:r>
        <w:r w:rsidR="00453A08" w:rsidRPr="00962B3F">
          <w:t xml:space="preserve"> L2 U2N Relay UE</w:t>
        </w:r>
        <w:r w:rsidR="00453A08">
          <w:t xml:space="preserve"> configured by upper layers</w:t>
        </w:r>
      </w:ins>
      <w:r w:rsidRPr="00962B3F">
        <w:rPr>
          <w:lang w:val="en-GB"/>
        </w:rPr>
        <w:t>;</w:t>
      </w:r>
    </w:p>
    <w:p w14:paraId="31457D26" w14:textId="77777777" w:rsidR="004B6ECF" w:rsidRPr="00962B3F" w:rsidRDefault="004B6ECF" w:rsidP="004B6ECF">
      <w:pPr>
        <w:pStyle w:val="B5"/>
      </w:pPr>
      <w:r w:rsidRPr="00962B3F">
        <w:t>5&gt;</w:t>
      </w:r>
      <w:r w:rsidRPr="00962B3F">
        <w:tab/>
        <w:t xml:space="preserve">for each included L2 U2N Relay UE, include the layer 3 filtered measured results in accordance with the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 ordered as follows:</w:t>
      </w:r>
    </w:p>
    <w:p w14:paraId="51DEF8B0" w14:textId="77777777" w:rsidR="004B6ECF" w:rsidRPr="00962B3F" w:rsidRDefault="004B6ECF" w:rsidP="004B6ECF">
      <w:pPr>
        <w:pStyle w:val="B6"/>
        <w:overflowPunct/>
        <w:autoSpaceDE/>
        <w:autoSpaceDN/>
        <w:adjustRightInd/>
        <w:textAlignment w:val="auto"/>
        <w:rPr>
          <w:rFonts w:ascii="宋体" w:eastAsia="宋体" w:hAnsi="宋体" w:cs="宋体"/>
          <w:sz w:val="24"/>
          <w:szCs w:val="24"/>
          <w:lang w:val="en-GB" w:eastAsia="zh-CN"/>
        </w:rPr>
      </w:pPr>
      <w:r w:rsidRPr="00962B3F">
        <w:rPr>
          <w:lang w:val="en-GB"/>
        </w:rPr>
        <w:t>6&gt;</w:t>
      </w:r>
      <w:r w:rsidRPr="00962B3F">
        <w:rPr>
          <w:lang w:val="en-GB"/>
        </w:rPr>
        <w:tab/>
        <w:t xml:space="preserve">set the </w:t>
      </w:r>
      <w:proofErr w:type="spellStart"/>
      <w:r w:rsidRPr="00962B3F">
        <w:rPr>
          <w:i/>
          <w:lang w:val="en-GB"/>
        </w:rPr>
        <w:t>sl-MeasResult</w:t>
      </w:r>
      <w:proofErr w:type="spellEnd"/>
      <w:r w:rsidRPr="00962B3F">
        <w:rPr>
          <w:lang w:val="en-GB"/>
        </w:rPr>
        <w:t xml:space="preserve"> to include the quantity(</w:t>
      </w:r>
      <w:proofErr w:type="spellStart"/>
      <w:r w:rsidRPr="00962B3F">
        <w:rPr>
          <w:lang w:val="en-GB"/>
        </w:rPr>
        <w:t>ies</w:t>
      </w:r>
      <w:proofErr w:type="spellEnd"/>
      <w:r w:rsidRPr="00962B3F">
        <w:rPr>
          <w:lang w:val="en-GB"/>
        </w:rPr>
        <w:t xml:space="preserve">) indicated in the </w:t>
      </w:r>
      <w:proofErr w:type="spellStart"/>
      <w:r w:rsidRPr="00962B3F">
        <w:rPr>
          <w:rFonts w:eastAsia="宋体"/>
          <w:i/>
          <w:iCs/>
          <w:lang w:val="en-GB"/>
        </w:rPr>
        <w:t>reportQuantityRelay</w:t>
      </w:r>
      <w:proofErr w:type="spellEnd"/>
      <w:r w:rsidRPr="00962B3F">
        <w:rPr>
          <w:rFonts w:cs="Arial"/>
          <w:lang w:val="en-GB" w:eastAsia="zh-CN"/>
        </w:rPr>
        <w:t xml:space="preserve"> within the concerned </w:t>
      </w:r>
      <w:proofErr w:type="spellStart"/>
      <w:r w:rsidRPr="00962B3F">
        <w:rPr>
          <w:rFonts w:eastAsia="宋体"/>
          <w:i/>
          <w:iCs/>
          <w:lang w:val="en-GB"/>
        </w:rPr>
        <w:t>reportConfigRelay</w:t>
      </w:r>
      <w:proofErr w:type="spellEnd"/>
      <w:r w:rsidRPr="00962B3F">
        <w:rPr>
          <w:rFonts w:eastAsia="宋体"/>
          <w:lang w:val="en-GB"/>
        </w:rPr>
        <w:t xml:space="preserve"> </w:t>
      </w:r>
      <w:r w:rsidRPr="00962B3F">
        <w:rPr>
          <w:rFonts w:cs="Arial"/>
          <w:lang w:val="en-GB" w:eastAsia="zh-CN"/>
        </w:rPr>
        <w:t xml:space="preserve">in decreasing order of the sorting </w:t>
      </w:r>
      <w:r w:rsidRPr="00962B3F">
        <w:rPr>
          <w:lang w:val="en-GB"/>
        </w:rPr>
        <w:t>quantity, determined as specified in 5.5.5.3</w:t>
      </w:r>
      <w:r w:rsidRPr="00962B3F">
        <w:rPr>
          <w:rFonts w:cs="Arial"/>
          <w:lang w:val="en-GB" w:eastAsia="zh-CN"/>
        </w:rPr>
        <w:t>, i.e. the best L2 U2N Relay UE is included first;</w:t>
      </w:r>
    </w:p>
    <w:p w14:paraId="71F768A0" w14:textId="77777777" w:rsidR="004B6ECF" w:rsidRPr="00962B3F" w:rsidRDefault="004B6ECF" w:rsidP="004B6ECF">
      <w:pPr>
        <w:pStyle w:val="B3"/>
        <w:rPr>
          <w:lang w:eastAsia="zh-CN"/>
        </w:rPr>
      </w:pPr>
      <w:r w:rsidRPr="00962B3F">
        <w:rPr>
          <w:lang w:eastAsia="zh-CN"/>
        </w:rPr>
        <w:t>3&gt;</w:t>
      </w:r>
      <w:r w:rsidRPr="00962B3F">
        <w:rPr>
          <w:lang w:eastAsia="zh-CN"/>
        </w:rPr>
        <w:tab/>
        <w:t>else:</w:t>
      </w:r>
    </w:p>
    <w:p w14:paraId="3B75C985" w14:textId="77777777" w:rsidR="004B6ECF" w:rsidRPr="00962B3F" w:rsidRDefault="004B6ECF" w:rsidP="004B6ECF">
      <w:pPr>
        <w:pStyle w:val="B4"/>
      </w:pPr>
      <w:r w:rsidRPr="00962B3F">
        <w:t>4&gt;</w:t>
      </w:r>
      <w:r w:rsidRPr="00962B3F">
        <w:tab/>
        <w:t xml:space="preserve">set the </w:t>
      </w:r>
      <w:proofErr w:type="spellStart"/>
      <w:r w:rsidRPr="00962B3F">
        <w:rPr>
          <w:i/>
        </w:rPr>
        <w:t>measResultNeighCells</w:t>
      </w:r>
      <w:proofErr w:type="spellEnd"/>
      <w:r w:rsidRPr="00962B3F">
        <w:t xml:space="preserve"> to include the best neighbouring cells up to </w:t>
      </w:r>
      <w:proofErr w:type="spellStart"/>
      <w:r w:rsidRPr="00962B3F">
        <w:rPr>
          <w:i/>
        </w:rPr>
        <w:t>maxReportCells</w:t>
      </w:r>
      <w:proofErr w:type="spellEnd"/>
      <w:r w:rsidRPr="00962B3F">
        <w:t xml:space="preserve"> in accordance with the following:</w:t>
      </w:r>
    </w:p>
    <w:p w14:paraId="30C0D5D9" w14:textId="77777777" w:rsidR="004B6ECF" w:rsidRPr="00962B3F" w:rsidRDefault="004B6ECF" w:rsidP="004B6ECF">
      <w:pPr>
        <w:pStyle w:val="B5"/>
      </w:pPr>
      <w:r w:rsidRPr="00962B3F">
        <w:t>5&gt;</w:t>
      </w:r>
      <w:r w:rsidRPr="00962B3F">
        <w:tab/>
        <w:t xml:space="preserve">if the </w:t>
      </w:r>
      <w:proofErr w:type="spellStart"/>
      <w:r w:rsidRPr="00962B3F">
        <w:rPr>
          <w:i/>
          <w:iCs/>
        </w:rPr>
        <w:t>reportType</w:t>
      </w:r>
      <w:proofErr w:type="spellEnd"/>
      <w:r w:rsidRPr="00962B3F">
        <w:t xml:space="preserve"> is set to </w:t>
      </w:r>
      <w:proofErr w:type="spellStart"/>
      <w:r w:rsidRPr="00962B3F">
        <w:rPr>
          <w:i/>
          <w:iCs/>
        </w:rPr>
        <w:t>eventTriggered</w:t>
      </w:r>
      <w:proofErr w:type="spellEnd"/>
      <w:r w:rsidRPr="00962B3F">
        <w:rPr>
          <w:i/>
          <w:iCs/>
        </w:rPr>
        <w:t xml:space="preserve"> </w:t>
      </w:r>
      <w:r w:rsidRPr="00962B3F">
        <w:t xml:space="preserve">and </w:t>
      </w:r>
      <w:proofErr w:type="spellStart"/>
      <w:r w:rsidRPr="00962B3F">
        <w:rPr>
          <w:i/>
          <w:iCs/>
        </w:rPr>
        <w:t>eventId</w:t>
      </w:r>
      <w:proofErr w:type="spellEnd"/>
      <w:r w:rsidRPr="00962B3F">
        <w:t xml:space="preserve"> is not set to </w:t>
      </w:r>
      <w:r w:rsidRPr="00962B3F">
        <w:rPr>
          <w:i/>
          <w:iCs/>
        </w:rPr>
        <w:t>eventD1</w:t>
      </w:r>
      <w:r w:rsidRPr="00962B3F">
        <w:t>:</w:t>
      </w:r>
    </w:p>
    <w:p w14:paraId="70D8BA33" w14:textId="77777777" w:rsidR="004B6ECF" w:rsidRPr="00962B3F" w:rsidRDefault="004B6ECF" w:rsidP="004B6ECF">
      <w:pPr>
        <w:pStyle w:val="B6"/>
        <w:rPr>
          <w:lang w:val="en-GB"/>
        </w:rPr>
      </w:pPr>
      <w:r w:rsidRPr="00962B3F">
        <w:rPr>
          <w:lang w:val="en-GB"/>
        </w:rPr>
        <w:t>6&gt;</w:t>
      </w:r>
      <w:r w:rsidRPr="00962B3F">
        <w:rPr>
          <w:lang w:val="en-GB"/>
        </w:rPr>
        <w:tab/>
        <w:t xml:space="preserve">include the cells included in the </w:t>
      </w:r>
      <w:proofErr w:type="spellStart"/>
      <w:r w:rsidRPr="00962B3F">
        <w:rPr>
          <w:i/>
          <w:lang w:val="en-GB"/>
        </w:rPr>
        <w:t>cellsTriggeredList</w:t>
      </w:r>
      <w:proofErr w:type="spellEnd"/>
      <w:r w:rsidRPr="00962B3F">
        <w:rPr>
          <w:lang w:val="en-GB"/>
        </w:rPr>
        <w:t xml:space="preserve"> as defined within the </w:t>
      </w:r>
      <w:proofErr w:type="spellStart"/>
      <w:r w:rsidRPr="00962B3F">
        <w:rPr>
          <w:i/>
          <w:lang w:val="en-GB"/>
        </w:rPr>
        <w:t>VarMeasReportList</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456C2499" w14:textId="77777777" w:rsidR="004B6ECF" w:rsidRPr="00962B3F" w:rsidRDefault="004B6ECF" w:rsidP="004B6ECF">
      <w:pPr>
        <w:pStyle w:val="B5"/>
      </w:pPr>
      <w:r w:rsidRPr="00962B3F">
        <w:t>5&gt;</w:t>
      </w:r>
      <w:r w:rsidRPr="00962B3F">
        <w:tab/>
        <w:t>else:</w:t>
      </w:r>
    </w:p>
    <w:p w14:paraId="60C4D4FA" w14:textId="77777777" w:rsidR="004B6ECF" w:rsidRPr="00962B3F" w:rsidRDefault="004B6ECF" w:rsidP="004B6ECF">
      <w:pPr>
        <w:pStyle w:val="B6"/>
        <w:rPr>
          <w:lang w:val="en-GB"/>
        </w:rPr>
      </w:pPr>
      <w:r w:rsidRPr="00962B3F">
        <w:rPr>
          <w:lang w:val="en-GB"/>
        </w:rPr>
        <w:t>6&gt;</w:t>
      </w:r>
      <w:r w:rsidRPr="00962B3F">
        <w:rPr>
          <w:lang w:val="en-GB"/>
        </w:rPr>
        <w:tab/>
        <w:t>include the applicable cells for which the new measurement results became available since the last periodical reporting or since the measurement was initiated or reset;</w:t>
      </w:r>
    </w:p>
    <w:p w14:paraId="7A2B5B06" w14:textId="77777777" w:rsidR="004B6ECF" w:rsidRPr="00962B3F" w:rsidRDefault="004B6ECF" w:rsidP="004B6ECF">
      <w:pPr>
        <w:pStyle w:val="B5"/>
      </w:pPr>
      <w:r w:rsidRPr="00962B3F">
        <w:t>5&gt;</w:t>
      </w:r>
      <w:r w:rsidRPr="00962B3F">
        <w:tab/>
        <w:t xml:space="preserve">for each cell that is included in the </w:t>
      </w:r>
      <w:proofErr w:type="spellStart"/>
      <w:r w:rsidRPr="00962B3F">
        <w:rPr>
          <w:i/>
        </w:rPr>
        <w:t>measResultNeighCells</w:t>
      </w:r>
      <w:proofErr w:type="spellEnd"/>
      <w:r w:rsidRPr="00962B3F">
        <w:t xml:space="preserve">, include the </w:t>
      </w:r>
      <w:proofErr w:type="spellStart"/>
      <w:r w:rsidRPr="00962B3F">
        <w:rPr>
          <w:i/>
        </w:rPr>
        <w:t>physCellId</w:t>
      </w:r>
      <w:proofErr w:type="spellEnd"/>
      <w:r w:rsidRPr="00962B3F">
        <w:t>;</w:t>
      </w:r>
    </w:p>
    <w:p w14:paraId="6C4FFE12" w14:textId="77777777" w:rsidR="004B6ECF" w:rsidRPr="00962B3F" w:rsidRDefault="004B6ECF" w:rsidP="004B6ECF">
      <w:pPr>
        <w:pStyle w:val="B5"/>
      </w:pPr>
      <w:r w:rsidRPr="00962B3F">
        <w:t>5&gt;</w:t>
      </w:r>
      <w:r w:rsidRPr="00962B3F">
        <w:tab/>
        <w:t xml:space="preserve">if the </w:t>
      </w:r>
      <w:proofErr w:type="spellStart"/>
      <w:r w:rsidRPr="00962B3F">
        <w:t>reportType</w:t>
      </w:r>
      <w:proofErr w:type="spellEnd"/>
      <w:r w:rsidRPr="00962B3F">
        <w:t xml:space="preserve"> is set to </w:t>
      </w:r>
      <w:proofErr w:type="spellStart"/>
      <w:r w:rsidRPr="00962B3F">
        <w:t>eventTriggered</w:t>
      </w:r>
      <w:proofErr w:type="spellEnd"/>
      <w:r w:rsidRPr="00962B3F">
        <w:t xml:space="preserve"> or periodical:</w:t>
      </w:r>
    </w:p>
    <w:p w14:paraId="53D2F358" w14:textId="77777777" w:rsidR="004B6ECF" w:rsidRPr="00962B3F" w:rsidRDefault="004B6ECF" w:rsidP="004B6ECF">
      <w:pPr>
        <w:pStyle w:val="B6"/>
        <w:rPr>
          <w:lang w:val="en-GB"/>
        </w:rPr>
      </w:pPr>
      <w:r w:rsidRPr="00962B3F">
        <w:rPr>
          <w:lang w:val="en-GB"/>
        </w:rPr>
        <w:t>6&gt;</w:t>
      </w:r>
      <w:r w:rsidRPr="00962B3F">
        <w:rPr>
          <w:lang w:val="en-GB"/>
        </w:rPr>
        <w:tab/>
        <w:t xml:space="preserve">for each included cell, include the layer 3 filtered measured results in accordance with the </w:t>
      </w:r>
      <w:proofErr w:type="spellStart"/>
      <w:r w:rsidRPr="00962B3F">
        <w:rPr>
          <w:i/>
          <w:lang w:val="en-GB"/>
        </w:rPr>
        <w:t>reportConfig</w:t>
      </w:r>
      <w:proofErr w:type="spellEnd"/>
      <w:r w:rsidRPr="00962B3F">
        <w:rPr>
          <w:lang w:val="en-GB"/>
        </w:rPr>
        <w:t xml:space="preserve"> for this </w:t>
      </w:r>
      <w:proofErr w:type="spellStart"/>
      <w:r w:rsidRPr="00962B3F">
        <w:rPr>
          <w:i/>
          <w:lang w:val="en-GB"/>
        </w:rPr>
        <w:t>measId</w:t>
      </w:r>
      <w:proofErr w:type="spellEnd"/>
      <w:r w:rsidRPr="00962B3F">
        <w:rPr>
          <w:lang w:val="en-GB"/>
        </w:rPr>
        <w:t>, ordered as follows:</w:t>
      </w:r>
    </w:p>
    <w:p w14:paraId="5ECE6C15" w14:textId="77777777" w:rsidR="004B6ECF" w:rsidRPr="00962B3F" w:rsidRDefault="004B6ECF" w:rsidP="004B6ECF">
      <w:pPr>
        <w:pStyle w:val="B7"/>
        <w:rPr>
          <w:lang w:val="en-GB"/>
        </w:rPr>
      </w:pPr>
      <w:r w:rsidRPr="00962B3F">
        <w:rPr>
          <w:lang w:val="en-GB"/>
        </w:rPr>
        <w:t>7&gt;</w:t>
      </w:r>
      <w:r w:rsidRPr="00962B3F">
        <w:rPr>
          <w:lang w:val="en-GB"/>
        </w:rPr>
        <w:tab/>
        <w:t xml:space="preserve">if the </w:t>
      </w:r>
      <w:proofErr w:type="spellStart"/>
      <w:r w:rsidRPr="00962B3F">
        <w:rPr>
          <w:i/>
          <w:lang w:val="en-GB"/>
        </w:rPr>
        <w:t>measObject</w:t>
      </w:r>
      <w:proofErr w:type="spellEnd"/>
      <w:r w:rsidRPr="00962B3F">
        <w:rPr>
          <w:lang w:val="en-GB"/>
        </w:rPr>
        <w:t xml:space="preserve"> associated with this </w:t>
      </w:r>
      <w:proofErr w:type="spellStart"/>
      <w:r w:rsidRPr="00962B3F">
        <w:rPr>
          <w:i/>
          <w:lang w:val="en-GB"/>
        </w:rPr>
        <w:t>measId</w:t>
      </w:r>
      <w:proofErr w:type="spellEnd"/>
      <w:r w:rsidRPr="00962B3F">
        <w:rPr>
          <w:lang w:val="en-GB"/>
        </w:rPr>
        <w:t xml:space="preserve"> concerns NR:</w:t>
      </w:r>
    </w:p>
    <w:p w14:paraId="301537CC" w14:textId="77777777" w:rsidR="004B6ECF" w:rsidRPr="00962B3F" w:rsidRDefault="004B6ECF" w:rsidP="004B6ECF">
      <w:pPr>
        <w:pStyle w:val="B8"/>
        <w:rPr>
          <w:lang w:val="en-GB"/>
        </w:rPr>
      </w:pPr>
      <w:r w:rsidRPr="00962B3F">
        <w:rPr>
          <w:lang w:val="en-GB"/>
        </w:rPr>
        <w:t>8&gt;</w:t>
      </w:r>
      <w:r w:rsidRPr="00962B3F">
        <w:rPr>
          <w:lang w:val="en-GB"/>
        </w:rPr>
        <w:tab/>
        <w:t xml:space="preserve">if </w:t>
      </w:r>
      <w:proofErr w:type="spellStart"/>
      <w:r w:rsidRPr="00962B3F">
        <w:rPr>
          <w:i/>
          <w:lang w:val="en-GB"/>
        </w:rPr>
        <w:t>rsType</w:t>
      </w:r>
      <w:proofErr w:type="spellEnd"/>
      <w:r w:rsidRPr="00962B3F">
        <w:rPr>
          <w:lang w:val="en-GB"/>
        </w:rPr>
        <w:t xml:space="preserve"> in the associated </w:t>
      </w:r>
      <w:proofErr w:type="spellStart"/>
      <w:r w:rsidRPr="00962B3F">
        <w:rPr>
          <w:i/>
          <w:lang w:val="en-GB"/>
        </w:rPr>
        <w:t>reportConfig</w:t>
      </w:r>
      <w:proofErr w:type="spellEnd"/>
      <w:r w:rsidRPr="00962B3F">
        <w:rPr>
          <w:lang w:val="en-GB"/>
        </w:rPr>
        <w:t xml:space="preserve"> is set to </w:t>
      </w:r>
      <w:proofErr w:type="spellStart"/>
      <w:r w:rsidRPr="00962B3F">
        <w:rPr>
          <w:i/>
          <w:lang w:val="en-GB"/>
        </w:rPr>
        <w:t>ssb</w:t>
      </w:r>
      <w:proofErr w:type="spellEnd"/>
      <w:r w:rsidRPr="00962B3F">
        <w:rPr>
          <w:lang w:val="en-GB"/>
        </w:rPr>
        <w:t>:</w:t>
      </w:r>
    </w:p>
    <w:p w14:paraId="390A629A" w14:textId="77777777" w:rsidR="004B6ECF" w:rsidRPr="00962B3F" w:rsidRDefault="004B6ECF" w:rsidP="004B6ECF">
      <w:pPr>
        <w:pStyle w:val="B9"/>
        <w:rPr>
          <w:lang w:val="en-GB"/>
        </w:rPr>
      </w:pPr>
      <w:r w:rsidRPr="00962B3F">
        <w:rPr>
          <w:lang w:val="en-GB"/>
        </w:rPr>
        <w:t>9&gt;</w:t>
      </w:r>
      <w:r w:rsidRPr="00962B3F">
        <w:rPr>
          <w:lang w:val="en-GB"/>
        </w:rPr>
        <w:tab/>
        <w:t xml:space="preserve">set </w:t>
      </w:r>
      <w:proofErr w:type="spellStart"/>
      <w:r w:rsidRPr="00962B3F">
        <w:rPr>
          <w:i/>
          <w:lang w:val="en-GB"/>
        </w:rPr>
        <w:t>resultsSSB</w:t>
      </w:r>
      <w:proofErr w:type="spellEnd"/>
      <w:r w:rsidRPr="00962B3F">
        <w:rPr>
          <w:i/>
          <w:lang w:val="en-GB"/>
        </w:rPr>
        <w:t>-Cell</w:t>
      </w:r>
      <w:r w:rsidRPr="00962B3F">
        <w:rPr>
          <w:lang w:val="en-GB"/>
        </w:rPr>
        <w:t xml:space="preserve"> within the </w:t>
      </w:r>
      <w:proofErr w:type="spellStart"/>
      <w:r w:rsidRPr="00962B3F">
        <w:rPr>
          <w:i/>
          <w:lang w:val="en-GB"/>
        </w:rPr>
        <w:t>measResult</w:t>
      </w:r>
      <w:proofErr w:type="spellEnd"/>
      <w:r w:rsidRPr="00962B3F">
        <w:rPr>
          <w:lang w:val="en-GB"/>
        </w:rPr>
        <w:t xml:space="preserve"> to include the SS/PBCH </w:t>
      </w:r>
      <w:proofErr w:type="gramStart"/>
      <w:r w:rsidRPr="00962B3F">
        <w:rPr>
          <w:lang w:val="en-GB"/>
        </w:rPr>
        <w:t>block based</w:t>
      </w:r>
      <w:proofErr w:type="gramEnd"/>
      <w:r w:rsidRPr="00962B3F">
        <w:rPr>
          <w:lang w:val="en-GB"/>
        </w:rPr>
        <w:t xml:space="preserve"> quantity(</w:t>
      </w:r>
      <w:proofErr w:type="spellStart"/>
      <w:r w:rsidRPr="00962B3F">
        <w:rPr>
          <w:lang w:val="en-GB"/>
        </w:rPr>
        <w:t>ies</w:t>
      </w:r>
      <w:proofErr w:type="spellEnd"/>
      <w:r w:rsidRPr="00962B3F">
        <w:rPr>
          <w:lang w:val="en-GB"/>
        </w:rPr>
        <w:t xml:space="preserve">) indicated in the </w:t>
      </w:r>
      <w:proofErr w:type="spellStart"/>
      <w:r w:rsidRPr="00962B3F">
        <w:rPr>
          <w:i/>
          <w:lang w:val="en-GB"/>
        </w:rPr>
        <w:t>reportQuantityCell</w:t>
      </w:r>
      <w:proofErr w:type="spellEnd"/>
      <w:r w:rsidRPr="00962B3F">
        <w:rPr>
          <w:lang w:val="en-GB"/>
        </w:rPr>
        <w:t xml:space="preserve"> within the concerned </w:t>
      </w:r>
      <w:proofErr w:type="spellStart"/>
      <w:r w:rsidRPr="00962B3F">
        <w:rPr>
          <w:i/>
          <w:lang w:val="en-GB"/>
        </w:rPr>
        <w:t>reportConfig</w:t>
      </w:r>
      <w:proofErr w:type="spellEnd"/>
      <w:r w:rsidRPr="00962B3F">
        <w:rPr>
          <w:lang w:val="en-GB"/>
        </w:rPr>
        <w:t>, in decreasing order of the sorting quantity, determined as specified in 5.5.5.3, i.e. the best cell is included first;</w:t>
      </w:r>
    </w:p>
    <w:p w14:paraId="5E759173" w14:textId="77777777" w:rsidR="004B6ECF" w:rsidRPr="00962B3F" w:rsidRDefault="004B6ECF" w:rsidP="004B6ECF">
      <w:pPr>
        <w:pStyle w:val="B9"/>
        <w:rPr>
          <w:lang w:val="en-GB"/>
        </w:rPr>
      </w:pPr>
      <w:r w:rsidRPr="00962B3F">
        <w:rPr>
          <w:lang w:val="en-GB"/>
        </w:rPr>
        <w:t>9&gt;</w:t>
      </w:r>
      <w:r w:rsidRPr="00962B3F">
        <w:rPr>
          <w:lang w:val="en-GB"/>
        </w:rPr>
        <w:tab/>
        <w:t xml:space="preserve">if </w:t>
      </w:r>
      <w:proofErr w:type="spellStart"/>
      <w:r w:rsidRPr="00962B3F">
        <w:rPr>
          <w:i/>
          <w:lang w:val="en-GB"/>
        </w:rPr>
        <w:t>reportQuantityRS</w:t>
      </w:r>
      <w:proofErr w:type="spellEnd"/>
      <w:r w:rsidRPr="00962B3F">
        <w:rPr>
          <w:i/>
          <w:lang w:val="en-GB"/>
        </w:rPr>
        <w:t>-Indexes</w:t>
      </w:r>
      <w:r w:rsidRPr="00962B3F">
        <w:rPr>
          <w:lang w:val="en-GB"/>
        </w:rPr>
        <w:t xml:space="preserve"> </w:t>
      </w:r>
      <w:r w:rsidRPr="00962B3F">
        <w:rPr>
          <w:lang w:val="en-GB" w:eastAsia="ko-KR"/>
        </w:rPr>
        <w:t>and</w:t>
      </w:r>
      <w:r w:rsidRPr="00962B3F">
        <w:rPr>
          <w:i/>
          <w:lang w:val="en-GB" w:eastAsia="ko-KR"/>
        </w:rPr>
        <w:t xml:space="preserve"> </w:t>
      </w:r>
      <w:proofErr w:type="spellStart"/>
      <w:r w:rsidRPr="00962B3F">
        <w:rPr>
          <w:i/>
          <w:lang w:val="en-GB" w:eastAsia="ko-KR"/>
        </w:rPr>
        <w:t>maxNrofRS-IndexesToReport</w:t>
      </w:r>
      <w:proofErr w:type="spellEnd"/>
      <w:r w:rsidRPr="00962B3F">
        <w:rPr>
          <w:i/>
          <w:lang w:val="en-GB" w:eastAsia="ko-KR"/>
        </w:rPr>
        <w:t xml:space="preserve"> </w:t>
      </w:r>
      <w:r w:rsidRPr="00962B3F">
        <w:rPr>
          <w:lang w:val="en-GB" w:eastAsia="ko-KR"/>
        </w:rPr>
        <w:t xml:space="preserve">are </w:t>
      </w:r>
      <w:r w:rsidRPr="00962B3F">
        <w:rPr>
          <w:lang w:val="en-GB"/>
        </w:rPr>
        <w:t>configured, include beam measurement information as described in 5.5.5.2;</w:t>
      </w:r>
    </w:p>
    <w:p w14:paraId="5F59CB02" w14:textId="77777777" w:rsidR="004B6ECF" w:rsidRPr="00962B3F" w:rsidRDefault="004B6ECF" w:rsidP="004B6ECF">
      <w:pPr>
        <w:pStyle w:val="B8"/>
        <w:rPr>
          <w:lang w:val="en-GB"/>
        </w:rPr>
      </w:pPr>
      <w:r w:rsidRPr="00962B3F">
        <w:rPr>
          <w:lang w:val="en-GB"/>
        </w:rPr>
        <w:t>8&gt;</w:t>
      </w:r>
      <w:r w:rsidRPr="00962B3F">
        <w:rPr>
          <w:lang w:val="en-GB"/>
        </w:rPr>
        <w:tab/>
        <w:t xml:space="preserve">else if </w:t>
      </w:r>
      <w:proofErr w:type="spellStart"/>
      <w:r w:rsidRPr="00962B3F">
        <w:rPr>
          <w:i/>
          <w:lang w:val="en-GB"/>
        </w:rPr>
        <w:t>rsType</w:t>
      </w:r>
      <w:proofErr w:type="spellEnd"/>
      <w:r w:rsidRPr="00962B3F">
        <w:rPr>
          <w:lang w:val="en-GB"/>
        </w:rPr>
        <w:t xml:space="preserve"> in the associated </w:t>
      </w:r>
      <w:proofErr w:type="spellStart"/>
      <w:r w:rsidRPr="00962B3F">
        <w:rPr>
          <w:i/>
          <w:lang w:val="en-GB"/>
        </w:rPr>
        <w:t>reportConfig</w:t>
      </w:r>
      <w:proofErr w:type="spellEnd"/>
      <w:r w:rsidRPr="00962B3F">
        <w:rPr>
          <w:lang w:val="en-GB"/>
        </w:rPr>
        <w:t xml:space="preserve"> is set to </w:t>
      </w:r>
      <w:proofErr w:type="spellStart"/>
      <w:r w:rsidRPr="00962B3F">
        <w:rPr>
          <w:i/>
          <w:lang w:val="en-GB"/>
        </w:rPr>
        <w:t>csi-rs</w:t>
      </w:r>
      <w:proofErr w:type="spellEnd"/>
      <w:r w:rsidRPr="00962B3F">
        <w:rPr>
          <w:lang w:val="en-GB"/>
        </w:rPr>
        <w:t>:</w:t>
      </w:r>
    </w:p>
    <w:p w14:paraId="12CDEA97" w14:textId="77777777" w:rsidR="004B6ECF" w:rsidRPr="00962B3F" w:rsidRDefault="004B6ECF" w:rsidP="004B6ECF">
      <w:pPr>
        <w:pStyle w:val="B9"/>
        <w:rPr>
          <w:lang w:val="en-GB"/>
        </w:rPr>
      </w:pPr>
      <w:r w:rsidRPr="00962B3F">
        <w:rPr>
          <w:lang w:val="en-GB"/>
        </w:rPr>
        <w:lastRenderedPageBreak/>
        <w:t>9&gt;</w:t>
      </w:r>
      <w:r w:rsidRPr="00962B3F">
        <w:rPr>
          <w:lang w:val="en-GB"/>
        </w:rPr>
        <w:tab/>
        <w:t xml:space="preserve">set </w:t>
      </w:r>
      <w:proofErr w:type="spellStart"/>
      <w:r w:rsidRPr="00962B3F">
        <w:rPr>
          <w:i/>
          <w:lang w:val="en-GB"/>
        </w:rPr>
        <w:t>resultsCSI</w:t>
      </w:r>
      <w:proofErr w:type="spellEnd"/>
      <w:r w:rsidRPr="00962B3F">
        <w:rPr>
          <w:i/>
          <w:lang w:val="en-GB"/>
        </w:rPr>
        <w:t>-RS-Cell</w:t>
      </w:r>
      <w:r w:rsidRPr="00962B3F">
        <w:rPr>
          <w:lang w:val="en-GB"/>
        </w:rPr>
        <w:t xml:space="preserve"> within the </w:t>
      </w:r>
      <w:proofErr w:type="spellStart"/>
      <w:r w:rsidRPr="00962B3F">
        <w:rPr>
          <w:i/>
          <w:lang w:val="en-GB"/>
        </w:rPr>
        <w:t>measResult</w:t>
      </w:r>
      <w:proofErr w:type="spellEnd"/>
      <w:r w:rsidRPr="00962B3F">
        <w:rPr>
          <w:lang w:val="en-GB"/>
        </w:rPr>
        <w:t xml:space="preserve"> to include the CSI-RS based quantity(</w:t>
      </w:r>
      <w:proofErr w:type="spellStart"/>
      <w:r w:rsidRPr="00962B3F">
        <w:rPr>
          <w:lang w:val="en-GB"/>
        </w:rPr>
        <w:t>ies</w:t>
      </w:r>
      <w:proofErr w:type="spellEnd"/>
      <w:r w:rsidRPr="00962B3F">
        <w:rPr>
          <w:lang w:val="en-GB"/>
        </w:rPr>
        <w:t xml:space="preserve">) indicated in the </w:t>
      </w:r>
      <w:proofErr w:type="spellStart"/>
      <w:r w:rsidRPr="00962B3F">
        <w:rPr>
          <w:i/>
          <w:lang w:val="en-GB"/>
        </w:rPr>
        <w:t>reportQuantityCell</w:t>
      </w:r>
      <w:proofErr w:type="spellEnd"/>
      <w:r w:rsidRPr="00962B3F">
        <w:rPr>
          <w:lang w:val="en-GB"/>
        </w:rPr>
        <w:t xml:space="preserve"> within the concerned </w:t>
      </w:r>
      <w:proofErr w:type="spellStart"/>
      <w:r w:rsidRPr="00962B3F">
        <w:rPr>
          <w:i/>
          <w:lang w:val="en-GB"/>
        </w:rPr>
        <w:t>reportConfig</w:t>
      </w:r>
      <w:proofErr w:type="spellEnd"/>
      <w:r w:rsidRPr="00962B3F">
        <w:rPr>
          <w:lang w:val="en-GB"/>
        </w:rPr>
        <w:t>, in decreasing order of the sorting quantity, determined as specified in 5.5.5.3, i.e. the best cell is included first;</w:t>
      </w:r>
    </w:p>
    <w:p w14:paraId="00AD54B0" w14:textId="77777777" w:rsidR="004B6ECF" w:rsidRPr="00962B3F" w:rsidRDefault="004B6ECF" w:rsidP="004B6ECF">
      <w:pPr>
        <w:pStyle w:val="B9"/>
        <w:rPr>
          <w:lang w:val="en-GB"/>
        </w:rPr>
      </w:pPr>
      <w:r w:rsidRPr="00962B3F">
        <w:rPr>
          <w:lang w:val="en-GB"/>
        </w:rPr>
        <w:t>9&gt;</w:t>
      </w:r>
      <w:r w:rsidRPr="00962B3F">
        <w:rPr>
          <w:lang w:val="en-GB"/>
        </w:rPr>
        <w:tab/>
        <w:t xml:space="preserve">if </w:t>
      </w:r>
      <w:proofErr w:type="spellStart"/>
      <w:r w:rsidRPr="00962B3F">
        <w:rPr>
          <w:i/>
          <w:lang w:val="en-GB"/>
        </w:rPr>
        <w:t>reportQuantityRS</w:t>
      </w:r>
      <w:proofErr w:type="spellEnd"/>
      <w:r w:rsidRPr="00962B3F">
        <w:rPr>
          <w:i/>
          <w:lang w:val="en-GB"/>
        </w:rPr>
        <w:t>-Indexes</w:t>
      </w:r>
      <w:r w:rsidRPr="00962B3F">
        <w:rPr>
          <w:lang w:val="en-GB"/>
        </w:rPr>
        <w:t xml:space="preserve"> </w:t>
      </w:r>
      <w:r w:rsidRPr="00962B3F">
        <w:rPr>
          <w:lang w:val="en-GB" w:eastAsia="ko-KR"/>
        </w:rPr>
        <w:t>and</w:t>
      </w:r>
      <w:r w:rsidRPr="00962B3F">
        <w:rPr>
          <w:i/>
          <w:lang w:val="en-GB" w:eastAsia="ko-KR"/>
        </w:rPr>
        <w:t xml:space="preserve"> </w:t>
      </w:r>
      <w:proofErr w:type="spellStart"/>
      <w:r w:rsidRPr="00962B3F">
        <w:rPr>
          <w:i/>
          <w:lang w:val="en-GB" w:eastAsia="ko-KR"/>
        </w:rPr>
        <w:t>maxNrofRS-IndexesToReport</w:t>
      </w:r>
      <w:proofErr w:type="spellEnd"/>
      <w:r w:rsidRPr="00962B3F">
        <w:rPr>
          <w:i/>
          <w:lang w:val="en-GB" w:eastAsia="ko-KR"/>
        </w:rPr>
        <w:t xml:space="preserve"> </w:t>
      </w:r>
      <w:r w:rsidRPr="00962B3F">
        <w:rPr>
          <w:lang w:val="en-GB" w:eastAsia="ko-KR"/>
        </w:rPr>
        <w:t>are configured</w:t>
      </w:r>
      <w:r w:rsidRPr="00962B3F">
        <w:rPr>
          <w:lang w:val="en-GB"/>
        </w:rPr>
        <w:t>, include beam measurement information as described in 5.5.5.2;</w:t>
      </w:r>
    </w:p>
    <w:p w14:paraId="14968F66" w14:textId="77777777" w:rsidR="004B6ECF" w:rsidRPr="00962B3F" w:rsidRDefault="004B6ECF" w:rsidP="004B6ECF">
      <w:pPr>
        <w:pStyle w:val="B7"/>
        <w:rPr>
          <w:lang w:val="en-GB"/>
        </w:rPr>
      </w:pPr>
      <w:r w:rsidRPr="00962B3F">
        <w:rPr>
          <w:lang w:val="en-GB"/>
        </w:rPr>
        <w:t>7&gt;</w:t>
      </w:r>
      <w:r w:rsidRPr="00962B3F">
        <w:rPr>
          <w:lang w:val="en-GB"/>
        </w:rPr>
        <w:tab/>
        <w:t xml:space="preserve">if the </w:t>
      </w:r>
      <w:proofErr w:type="spellStart"/>
      <w:r w:rsidRPr="00962B3F">
        <w:rPr>
          <w:i/>
          <w:lang w:val="en-GB"/>
        </w:rPr>
        <w:t>measObject</w:t>
      </w:r>
      <w:proofErr w:type="spellEnd"/>
      <w:r w:rsidRPr="00962B3F">
        <w:rPr>
          <w:lang w:val="en-GB"/>
        </w:rPr>
        <w:t xml:space="preserve"> associated with this </w:t>
      </w:r>
      <w:proofErr w:type="spellStart"/>
      <w:r w:rsidRPr="00962B3F">
        <w:rPr>
          <w:i/>
          <w:lang w:val="en-GB"/>
        </w:rPr>
        <w:t>measId</w:t>
      </w:r>
      <w:proofErr w:type="spellEnd"/>
      <w:r w:rsidRPr="00962B3F">
        <w:rPr>
          <w:lang w:val="en-GB"/>
        </w:rPr>
        <w:t xml:space="preserve"> concerns E-UTRA:</w:t>
      </w:r>
    </w:p>
    <w:p w14:paraId="6F07FD04" w14:textId="77777777" w:rsidR="004B6ECF" w:rsidRPr="00962B3F" w:rsidRDefault="004B6ECF" w:rsidP="004B6ECF">
      <w:pPr>
        <w:pStyle w:val="B8"/>
        <w:rPr>
          <w:rFonts w:cs="Arial"/>
          <w:lang w:val="en-GB" w:eastAsia="zh-CN"/>
        </w:rPr>
      </w:pPr>
      <w:r w:rsidRPr="00962B3F">
        <w:rPr>
          <w:lang w:val="en-GB"/>
        </w:rPr>
        <w:t>8&gt;</w:t>
      </w:r>
      <w:r w:rsidRPr="00962B3F">
        <w:rPr>
          <w:lang w:val="en-GB"/>
        </w:rPr>
        <w:tab/>
        <w:t xml:space="preserve">set the </w:t>
      </w:r>
      <w:proofErr w:type="spellStart"/>
      <w:r w:rsidRPr="00962B3F">
        <w:rPr>
          <w:i/>
          <w:lang w:val="en-GB"/>
        </w:rPr>
        <w:t>measResult</w:t>
      </w:r>
      <w:proofErr w:type="spellEnd"/>
      <w:r w:rsidRPr="00962B3F">
        <w:rPr>
          <w:lang w:val="en-GB"/>
        </w:rPr>
        <w:t xml:space="preserve"> to include the quantity(</w:t>
      </w:r>
      <w:proofErr w:type="spellStart"/>
      <w:r w:rsidRPr="00962B3F">
        <w:rPr>
          <w:lang w:val="en-GB"/>
        </w:rPr>
        <w:t>ies</w:t>
      </w:r>
      <w:proofErr w:type="spellEnd"/>
      <w:r w:rsidRPr="00962B3F">
        <w:rPr>
          <w:lang w:val="en-GB"/>
        </w:rPr>
        <w:t xml:space="preserve">) indicated in the </w:t>
      </w:r>
      <w:proofErr w:type="spellStart"/>
      <w:r w:rsidRPr="00962B3F">
        <w:rPr>
          <w:rFonts w:eastAsia="宋体"/>
          <w:i/>
          <w:iCs/>
          <w:lang w:val="en-GB"/>
        </w:rPr>
        <w:t>reportQuantity</w:t>
      </w:r>
      <w:proofErr w:type="spellEnd"/>
      <w:r w:rsidRPr="00962B3F">
        <w:rPr>
          <w:rFonts w:cs="Arial"/>
          <w:lang w:val="en-GB" w:eastAsia="zh-CN"/>
        </w:rPr>
        <w:t xml:space="preserve"> within the concerned </w:t>
      </w:r>
      <w:proofErr w:type="spellStart"/>
      <w:r w:rsidRPr="00962B3F">
        <w:rPr>
          <w:rFonts w:eastAsia="宋体"/>
          <w:i/>
          <w:iCs/>
          <w:lang w:val="en-GB"/>
        </w:rPr>
        <w:t>reportConfigInterRAT</w:t>
      </w:r>
      <w:proofErr w:type="spellEnd"/>
      <w:r w:rsidRPr="00962B3F">
        <w:rPr>
          <w:rFonts w:eastAsia="宋体"/>
          <w:lang w:val="en-GB"/>
        </w:rPr>
        <w:t xml:space="preserve"> </w:t>
      </w:r>
      <w:r w:rsidRPr="00962B3F">
        <w:rPr>
          <w:rFonts w:cs="Arial"/>
          <w:lang w:val="en-GB" w:eastAsia="zh-CN"/>
        </w:rPr>
        <w:t xml:space="preserve">in decreasing order of the sorting </w:t>
      </w:r>
      <w:r w:rsidRPr="00962B3F">
        <w:rPr>
          <w:lang w:val="en-GB"/>
        </w:rPr>
        <w:t>quantity, determined as specified in 5.5.5.3</w:t>
      </w:r>
      <w:r w:rsidRPr="00962B3F">
        <w:rPr>
          <w:rFonts w:cs="Arial"/>
          <w:lang w:val="en-GB" w:eastAsia="zh-CN"/>
        </w:rPr>
        <w:t>, i.e. the best cell is included first;</w:t>
      </w:r>
    </w:p>
    <w:p w14:paraId="20827A4E" w14:textId="77777777" w:rsidR="004B6ECF" w:rsidRPr="00962B3F" w:rsidRDefault="004B6ECF" w:rsidP="004B6ECF">
      <w:pPr>
        <w:pStyle w:val="B7"/>
        <w:rPr>
          <w:lang w:val="en-GB"/>
        </w:rPr>
      </w:pPr>
      <w:r w:rsidRPr="00962B3F">
        <w:rPr>
          <w:lang w:val="en-GB"/>
        </w:rPr>
        <w:t>7&gt;</w:t>
      </w:r>
      <w:r w:rsidRPr="00962B3F">
        <w:rPr>
          <w:lang w:val="en-GB"/>
        </w:rPr>
        <w:tab/>
        <w:t xml:space="preserve">if the </w:t>
      </w:r>
      <w:proofErr w:type="spellStart"/>
      <w:r w:rsidRPr="00962B3F">
        <w:rPr>
          <w:i/>
          <w:lang w:val="en-GB"/>
        </w:rPr>
        <w:t>measObject</w:t>
      </w:r>
      <w:proofErr w:type="spellEnd"/>
      <w:r w:rsidRPr="00962B3F">
        <w:rPr>
          <w:lang w:val="en-GB"/>
        </w:rPr>
        <w:t xml:space="preserve"> associated with this </w:t>
      </w:r>
      <w:proofErr w:type="spellStart"/>
      <w:r w:rsidRPr="00962B3F">
        <w:rPr>
          <w:i/>
          <w:lang w:val="en-GB"/>
        </w:rPr>
        <w:t>measId</w:t>
      </w:r>
      <w:proofErr w:type="spellEnd"/>
      <w:r w:rsidRPr="00962B3F">
        <w:rPr>
          <w:lang w:val="en-GB"/>
        </w:rPr>
        <w:t xml:space="preserve"> concerns UTRA-FDD </w:t>
      </w:r>
      <w:r w:rsidRPr="00962B3F">
        <w:rPr>
          <w:lang w:val="en-GB" w:eastAsia="zh-CN"/>
        </w:rPr>
        <w:t xml:space="preserve">and if </w:t>
      </w:r>
      <w:r w:rsidRPr="00962B3F">
        <w:rPr>
          <w:i/>
          <w:noProof/>
          <w:lang w:val="en-GB"/>
        </w:rPr>
        <w:t>ReportConfigInterRA</w:t>
      </w:r>
      <w:r w:rsidRPr="00962B3F">
        <w:rPr>
          <w:i/>
          <w:noProof/>
          <w:lang w:val="en-GB" w:eastAsia="zh-CN"/>
        </w:rPr>
        <w:t>T</w:t>
      </w:r>
      <w:r w:rsidRPr="00962B3F">
        <w:rPr>
          <w:lang w:val="en-GB"/>
        </w:rPr>
        <w:t xml:space="preserve"> </w:t>
      </w:r>
      <w:r w:rsidRPr="00962B3F">
        <w:rPr>
          <w:lang w:val="en-GB" w:eastAsia="zh-CN"/>
        </w:rPr>
        <w:t xml:space="preserve">includes the </w:t>
      </w:r>
      <w:proofErr w:type="spellStart"/>
      <w:r w:rsidRPr="00962B3F">
        <w:rPr>
          <w:i/>
          <w:lang w:val="en-GB"/>
        </w:rPr>
        <w:t>reportQuantityUTRA</w:t>
      </w:r>
      <w:proofErr w:type="spellEnd"/>
      <w:r w:rsidRPr="00962B3F">
        <w:rPr>
          <w:i/>
          <w:lang w:val="en-GB"/>
        </w:rPr>
        <w:t>-FDD</w:t>
      </w:r>
      <w:r w:rsidRPr="00962B3F">
        <w:rPr>
          <w:lang w:val="en-GB"/>
        </w:rPr>
        <w:t>:</w:t>
      </w:r>
    </w:p>
    <w:p w14:paraId="489AB729" w14:textId="77777777" w:rsidR="004B6ECF" w:rsidRPr="00962B3F" w:rsidRDefault="004B6ECF" w:rsidP="004B6ECF">
      <w:pPr>
        <w:pStyle w:val="B8"/>
        <w:rPr>
          <w:rFonts w:cs="Arial"/>
          <w:lang w:val="en-GB" w:eastAsia="zh-CN"/>
        </w:rPr>
      </w:pPr>
      <w:r w:rsidRPr="00962B3F">
        <w:rPr>
          <w:lang w:val="en-GB"/>
        </w:rPr>
        <w:t>8&gt;</w:t>
      </w:r>
      <w:r w:rsidRPr="00962B3F">
        <w:rPr>
          <w:lang w:val="en-GB"/>
        </w:rPr>
        <w:tab/>
        <w:t xml:space="preserve">set the </w:t>
      </w:r>
      <w:proofErr w:type="spellStart"/>
      <w:r w:rsidRPr="00962B3F">
        <w:rPr>
          <w:i/>
          <w:lang w:val="en-GB"/>
        </w:rPr>
        <w:t>measResult</w:t>
      </w:r>
      <w:proofErr w:type="spellEnd"/>
      <w:r w:rsidRPr="00962B3F">
        <w:rPr>
          <w:lang w:val="en-GB"/>
        </w:rPr>
        <w:t xml:space="preserve"> to include the quantity(</w:t>
      </w:r>
      <w:proofErr w:type="spellStart"/>
      <w:r w:rsidRPr="00962B3F">
        <w:rPr>
          <w:lang w:val="en-GB"/>
        </w:rPr>
        <w:t>ies</w:t>
      </w:r>
      <w:proofErr w:type="spellEnd"/>
      <w:r w:rsidRPr="00962B3F">
        <w:rPr>
          <w:lang w:val="en-GB"/>
        </w:rPr>
        <w:t xml:space="preserve">) indicated in the </w:t>
      </w:r>
      <w:proofErr w:type="spellStart"/>
      <w:r w:rsidRPr="00962B3F">
        <w:rPr>
          <w:rFonts w:eastAsia="宋体"/>
          <w:i/>
          <w:iCs/>
          <w:lang w:val="en-GB"/>
        </w:rPr>
        <w:t>reportQuantity</w:t>
      </w:r>
      <w:r w:rsidRPr="00962B3F">
        <w:rPr>
          <w:i/>
          <w:lang w:val="en-GB"/>
        </w:rPr>
        <w:t>UTRA</w:t>
      </w:r>
      <w:proofErr w:type="spellEnd"/>
      <w:r w:rsidRPr="00962B3F">
        <w:rPr>
          <w:i/>
          <w:lang w:val="en-GB"/>
        </w:rPr>
        <w:t>-FDD</w:t>
      </w:r>
      <w:r w:rsidRPr="00962B3F">
        <w:rPr>
          <w:rFonts w:cs="Arial"/>
          <w:lang w:val="en-GB" w:eastAsia="zh-CN"/>
        </w:rPr>
        <w:t xml:space="preserve"> within the concerned </w:t>
      </w:r>
      <w:proofErr w:type="spellStart"/>
      <w:r w:rsidRPr="00962B3F">
        <w:rPr>
          <w:rFonts w:eastAsia="宋体"/>
          <w:i/>
          <w:iCs/>
          <w:lang w:val="en-GB"/>
        </w:rPr>
        <w:t>reportConfigInterRAT</w:t>
      </w:r>
      <w:proofErr w:type="spellEnd"/>
      <w:r w:rsidRPr="00962B3F">
        <w:rPr>
          <w:rFonts w:eastAsia="宋体"/>
          <w:lang w:val="en-GB"/>
        </w:rPr>
        <w:t xml:space="preserve"> </w:t>
      </w:r>
      <w:r w:rsidRPr="00962B3F">
        <w:rPr>
          <w:rFonts w:cs="Arial"/>
          <w:lang w:val="en-GB" w:eastAsia="zh-CN"/>
        </w:rPr>
        <w:t xml:space="preserve">in decreasing order of the sorting </w:t>
      </w:r>
      <w:r w:rsidRPr="00962B3F">
        <w:rPr>
          <w:lang w:val="en-GB"/>
        </w:rPr>
        <w:t>quantity, determined as specified in 5.5.5.3</w:t>
      </w:r>
      <w:r w:rsidRPr="00962B3F">
        <w:rPr>
          <w:rFonts w:cs="Arial"/>
          <w:lang w:val="en-GB" w:eastAsia="zh-CN"/>
        </w:rPr>
        <w:t>, i.e. the best cell is included first;</w:t>
      </w:r>
    </w:p>
    <w:p w14:paraId="72717BE7" w14:textId="77777777" w:rsidR="004B6ECF" w:rsidRPr="00962B3F" w:rsidRDefault="004B6ECF" w:rsidP="004B6ECF">
      <w:pPr>
        <w:pStyle w:val="B2"/>
      </w:pPr>
      <w:r w:rsidRPr="00962B3F">
        <w:t>2&gt;</w:t>
      </w:r>
      <w:r w:rsidRPr="00962B3F">
        <w:tab/>
        <w:t>else:</w:t>
      </w:r>
    </w:p>
    <w:p w14:paraId="06AB4F39" w14:textId="77777777" w:rsidR="004B6ECF" w:rsidRPr="00962B3F" w:rsidRDefault="004B6ECF" w:rsidP="004B6ECF">
      <w:pPr>
        <w:pStyle w:val="B3"/>
      </w:pPr>
      <w:r w:rsidRPr="00962B3F">
        <w:t>3&gt;</w:t>
      </w:r>
      <w:r w:rsidRPr="00962B3F">
        <w:tab/>
        <w:t xml:space="preserve">if the cell indicated by </w:t>
      </w:r>
      <w:proofErr w:type="spellStart"/>
      <w:r w:rsidRPr="00962B3F">
        <w:rPr>
          <w:i/>
        </w:rPr>
        <w:t>cellForWhichToReportCGI</w:t>
      </w:r>
      <w:proofErr w:type="spellEnd"/>
      <w:r w:rsidRPr="00962B3F">
        <w:t xml:space="preserve"> is an NR cell:</w:t>
      </w:r>
    </w:p>
    <w:p w14:paraId="750AEC62" w14:textId="77777777" w:rsidR="004B6ECF" w:rsidRPr="00962B3F" w:rsidRDefault="004B6ECF" w:rsidP="004B6ECF">
      <w:pPr>
        <w:pStyle w:val="B4"/>
      </w:pPr>
      <w:r w:rsidRPr="00962B3F">
        <w:t>4&gt;</w:t>
      </w:r>
      <w:r w:rsidRPr="00962B3F">
        <w:tab/>
        <w:t xml:space="preserve">if </w:t>
      </w:r>
      <w:proofErr w:type="spellStart"/>
      <w:r w:rsidRPr="00962B3F">
        <w:rPr>
          <w:i/>
        </w:rPr>
        <w:t>plmn-IdentityInfoList</w:t>
      </w:r>
      <w:proofErr w:type="spellEnd"/>
      <w:r w:rsidRPr="00962B3F">
        <w:t xml:space="preserve"> of the </w:t>
      </w:r>
      <w:proofErr w:type="spellStart"/>
      <w:r w:rsidRPr="00962B3F">
        <w:rPr>
          <w:i/>
        </w:rPr>
        <w:t>cgi</w:t>
      </w:r>
      <w:proofErr w:type="spellEnd"/>
      <w:r w:rsidRPr="00962B3F">
        <w:rPr>
          <w:i/>
        </w:rPr>
        <w:t>-Info</w:t>
      </w:r>
      <w:r w:rsidRPr="00962B3F">
        <w:t xml:space="preserve"> for the concerned cell has been obtained:</w:t>
      </w:r>
    </w:p>
    <w:p w14:paraId="3F1B7206" w14:textId="77777777" w:rsidR="004B6ECF" w:rsidRPr="00962B3F" w:rsidRDefault="004B6ECF" w:rsidP="004B6ECF">
      <w:pPr>
        <w:pStyle w:val="B5"/>
      </w:pPr>
      <w:r w:rsidRPr="00962B3F">
        <w:t>5&gt;</w:t>
      </w:r>
      <w:r w:rsidRPr="00962B3F">
        <w:tab/>
        <w:t xml:space="preserve">include the </w:t>
      </w:r>
      <w:proofErr w:type="spellStart"/>
      <w:r w:rsidRPr="00962B3F">
        <w:rPr>
          <w:i/>
        </w:rPr>
        <w:t>plmn-IdentityInfoList</w:t>
      </w:r>
      <w:proofErr w:type="spellEnd"/>
      <w:r w:rsidRPr="00962B3F">
        <w:t xml:space="preserve"> including </w:t>
      </w:r>
      <w:proofErr w:type="spellStart"/>
      <w:r w:rsidRPr="00962B3F">
        <w:rPr>
          <w:i/>
        </w:rPr>
        <w:t>plmn-IdentityList</w:t>
      </w:r>
      <w:proofErr w:type="spellEnd"/>
      <w:r w:rsidRPr="00962B3F">
        <w:t xml:space="preserve">, </w:t>
      </w:r>
      <w:proofErr w:type="spellStart"/>
      <w:r w:rsidRPr="00962B3F">
        <w:rPr>
          <w:i/>
        </w:rPr>
        <w:t>trackingAreaCode</w:t>
      </w:r>
      <w:proofErr w:type="spellEnd"/>
      <w:r w:rsidRPr="00962B3F">
        <w:t xml:space="preserve"> (if available), </w:t>
      </w:r>
      <w:proofErr w:type="spellStart"/>
      <w:r w:rsidRPr="00962B3F">
        <w:rPr>
          <w:i/>
          <w:szCs w:val="18"/>
          <w:lang w:eastAsia="zh-CN"/>
        </w:rPr>
        <w:t>trackingAreaList</w:t>
      </w:r>
      <w:proofErr w:type="spellEnd"/>
      <w:r w:rsidRPr="00962B3F">
        <w:rPr>
          <w:i/>
          <w:szCs w:val="18"/>
          <w:lang w:eastAsia="zh-CN"/>
        </w:rPr>
        <w:t xml:space="preserve"> </w:t>
      </w:r>
      <w:r w:rsidRPr="00962B3F">
        <w:rPr>
          <w:iCs/>
          <w:szCs w:val="18"/>
          <w:lang w:eastAsia="zh-CN"/>
        </w:rPr>
        <w:t>(if available)</w:t>
      </w:r>
      <w:r w:rsidRPr="00962B3F">
        <w:rPr>
          <w:i/>
        </w:rPr>
        <w:t xml:space="preserve">, </w:t>
      </w:r>
      <w:proofErr w:type="spellStart"/>
      <w:r w:rsidRPr="00962B3F">
        <w:rPr>
          <w:i/>
        </w:rPr>
        <w:t>ranac</w:t>
      </w:r>
      <w:proofErr w:type="spellEnd"/>
      <w:r w:rsidRPr="00962B3F">
        <w:t xml:space="preserve"> (if available), </w:t>
      </w:r>
      <w:proofErr w:type="spellStart"/>
      <w:r w:rsidRPr="00962B3F">
        <w:rPr>
          <w:i/>
        </w:rPr>
        <w:t>cellIdentity</w:t>
      </w:r>
      <w:proofErr w:type="spellEnd"/>
      <w:r w:rsidRPr="00962B3F">
        <w:t xml:space="preserve"> and </w:t>
      </w:r>
      <w:proofErr w:type="spellStart"/>
      <w:r w:rsidRPr="00962B3F">
        <w:rPr>
          <w:i/>
        </w:rPr>
        <w:t>cellReservedForOperatorUse</w:t>
      </w:r>
      <w:proofErr w:type="spellEnd"/>
      <w:r w:rsidRPr="00962B3F">
        <w:t xml:space="preserve"> for each entry of the </w:t>
      </w:r>
      <w:proofErr w:type="spellStart"/>
      <w:r w:rsidRPr="00962B3F">
        <w:rPr>
          <w:i/>
        </w:rPr>
        <w:t>plmn-IdentityInfoList</w:t>
      </w:r>
      <w:proofErr w:type="spellEnd"/>
      <w:r w:rsidRPr="00962B3F">
        <w:t>;</w:t>
      </w:r>
    </w:p>
    <w:p w14:paraId="1AF224ED" w14:textId="77777777" w:rsidR="004B6ECF" w:rsidRPr="00962B3F" w:rsidRDefault="004B6ECF" w:rsidP="004B6ECF">
      <w:pPr>
        <w:pStyle w:val="B5"/>
      </w:pPr>
      <w:r w:rsidRPr="00962B3F">
        <w:t>5&gt;</w:t>
      </w:r>
      <w:r w:rsidRPr="00962B3F">
        <w:tab/>
        <w:t xml:space="preserve">include </w:t>
      </w:r>
      <w:proofErr w:type="spellStart"/>
      <w:r w:rsidRPr="00962B3F">
        <w:rPr>
          <w:i/>
        </w:rPr>
        <w:t>frequencyBandList</w:t>
      </w:r>
      <w:proofErr w:type="spellEnd"/>
      <w:r w:rsidRPr="00962B3F">
        <w:t xml:space="preserve"> if available;</w:t>
      </w:r>
    </w:p>
    <w:p w14:paraId="567F5C48" w14:textId="77777777" w:rsidR="004B6ECF" w:rsidRPr="00962B3F" w:rsidRDefault="004B6ECF" w:rsidP="004B6ECF">
      <w:pPr>
        <w:pStyle w:val="B5"/>
        <w:rPr>
          <w:rFonts w:ascii="Courier New" w:hAnsi="Courier New"/>
          <w:noProof/>
          <w:sz w:val="16"/>
          <w:lang w:eastAsia="en-GB"/>
        </w:rPr>
      </w:pPr>
      <w:r w:rsidRPr="00962B3F">
        <w:t>5&gt;</w:t>
      </w:r>
      <w:r w:rsidRPr="00962B3F">
        <w:tab/>
        <w:t xml:space="preserve">for each </w:t>
      </w:r>
      <w:r w:rsidRPr="00962B3F">
        <w:rPr>
          <w:i/>
        </w:rPr>
        <w:t>PLMN-</w:t>
      </w:r>
      <w:proofErr w:type="spellStart"/>
      <w:r w:rsidRPr="00962B3F">
        <w:rPr>
          <w:i/>
        </w:rPr>
        <w:t>IdentityInfo</w:t>
      </w:r>
      <w:proofErr w:type="spellEnd"/>
      <w:r w:rsidRPr="00962B3F">
        <w:t xml:space="preserve"> in </w:t>
      </w:r>
      <w:proofErr w:type="spellStart"/>
      <w:r w:rsidRPr="00962B3F">
        <w:rPr>
          <w:i/>
          <w:iCs/>
        </w:rPr>
        <w:t>plmn-IdentityInfoList</w:t>
      </w:r>
      <w:proofErr w:type="spellEnd"/>
      <w:r w:rsidRPr="00962B3F">
        <w:rPr>
          <w:rFonts w:ascii="Courier New" w:hAnsi="Courier New"/>
          <w:noProof/>
          <w:sz w:val="16"/>
          <w:lang w:eastAsia="en-GB"/>
        </w:rPr>
        <w:t>:</w:t>
      </w:r>
    </w:p>
    <w:p w14:paraId="6F041B3B" w14:textId="77777777" w:rsidR="004B6ECF" w:rsidRPr="00962B3F" w:rsidRDefault="004B6ECF" w:rsidP="004B6ECF">
      <w:pPr>
        <w:pStyle w:val="B6"/>
        <w:rPr>
          <w:lang w:val="en-GB" w:eastAsia="zh-CN"/>
        </w:rPr>
      </w:pPr>
      <w:r w:rsidRPr="00962B3F">
        <w:rPr>
          <w:lang w:val="en-GB"/>
        </w:rPr>
        <w:t>6&gt;</w:t>
      </w:r>
      <w:r w:rsidRPr="00962B3F">
        <w:rPr>
          <w:lang w:val="en-GB"/>
        </w:rPr>
        <w:tab/>
        <w:t xml:space="preserve">if the </w:t>
      </w:r>
      <w:proofErr w:type="spellStart"/>
      <w:r w:rsidRPr="00962B3F">
        <w:rPr>
          <w:i/>
          <w:lang w:val="en-GB"/>
        </w:rPr>
        <w:t>gNB</w:t>
      </w:r>
      <w:proofErr w:type="spellEnd"/>
      <w:r w:rsidRPr="00962B3F">
        <w:rPr>
          <w:i/>
          <w:lang w:val="en-GB"/>
        </w:rPr>
        <w:t>-ID-Length</w:t>
      </w:r>
      <w:r w:rsidRPr="00962B3F">
        <w:rPr>
          <w:lang w:val="en-GB"/>
        </w:rPr>
        <w:t xml:space="preserve"> is broadcast</w:t>
      </w:r>
      <w:r w:rsidRPr="00962B3F">
        <w:rPr>
          <w:lang w:val="en-GB" w:eastAsia="zh-CN"/>
        </w:rPr>
        <w:t>:</w:t>
      </w:r>
    </w:p>
    <w:p w14:paraId="0B95A7EA" w14:textId="77777777" w:rsidR="004B6ECF" w:rsidRPr="00962B3F" w:rsidRDefault="004B6ECF" w:rsidP="004B6ECF">
      <w:pPr>
        <w:pStyle w:val="B7"/>
        <w:rPr>
          <w:lang w:val="en-GB"/>
        </w:rPr>
      </w:pPr>
      <w:r w:rsidRPr="00962B3F">
        <w:rPr>
          <w:lang w:val="en-GB"/>
        </w:rPr>
        <w:t>7&gt;</w:t>
      </w:r>
      <w:r w:rsidRPr="00962B3F">
        <w:rPr>
          <w:lang w:val="en-GB"/>
        </w:rPr>
        <w:tab/>
        <w:t xml:space="preserve">include </w:t>
      </w:r>
      <w:proofErr w:type="spellStart"/>
      <w:r w:rsidRPr="00962B3F">
        <w:rPr>
          <w:i/>
          <w:iCs/>
          <w:lang w:val="en-GB"/>
        </w:rPr>
        <w:t>gNB</w:t>
      </w:r>
      <w:proofErr w:type="spellEnd"/>
      <w:r w:rsidRPr="00962B3F">
        <w:rPr>
          <w:i/>
          <w:iCs/>
          <w:lang w:val="en-GB"/>
        </w:rPr>
        <w:t>-ID-Length</w:t>
      </w:r>
      <w:r w:rsidRPr="00962B3F">
        <w:rPr>
          <w:lang w:val="en-GB"/>
        </w:rPr>
        <w:t>;</w:t>
      </w:r>
    </w:p>
    <w:p w14:paraId="07576AB1" w14:textId="77777777" w:rsidR="004B6ECF" w:rsidRPr="00962B3F" w:rsidRDefault="004B6ECF" w:rsidP="004B6ECF">
      <w:pPr>
        <w:pStyle w:val="B4"/>
      </w:pPr>
      <w:r w:rsidRPr="00962B3F">
        <w:t>4&gt;</w:t>
      </w:r>
      <w:r w:rsidRPr="00962B3F">
        <w:tab/>
        <w:t xml:space="preserve">if </w:t>
      </w:r>
      <w:r w:rsidRPr="00962B3F">
        <w:rPr>
          <w:i/>
          <w:iCs/>
        </w:rPr>
        <w:t>nr-CGI-Reporting-NPN</w:t>
      </w:r>
      <w:r w:rsidRPr="00962B3F">
        <w:t xml:space="preserve"> is supported by the UE and </w:t>
      </w:r>
      <w:proofErr w:type="spellStart"/>
      <w:r w:rsidRPr="00962B3F">
        <w:rPr>
          <w:i/>
        </w:rPr>
        <w:t>npn-IdentityInfoList</w:t>
      </w:r>
      <w:proofErr w:type="spellEnd"/>
      <w:r w:rsidRPr="00962B3F">
        <w:t xml:space="preserve"> of the </w:t>
      </w:r>
      <w:proofErr w:type="spellStart"/>
      <w:r w:rsidRPr="00962B3F">
        <w:rPr>
          <w:i/>
        </w:rPr>
        <w:t>cgi</w:t>
      </w:r>
      <w:proofErr w:type="spellEnd"/>
      <w:r w:rsidRPr="00962B3F">
        <w:rPr>
          <w:i/>
        </w:rPr>
        <w:t>-Info</w:t>
      </w:r>
      <w:r w:rsidRPr="00962B3F">
        <w:t xml:space="preserve"> for the concerned cell has been obtained:</w:t>
      </w:r>
    </w:p>
    <w:p w14:paraId="3FA4C1FF" w14:textId="77777777" w:rsidR="004B6ECF" w:rsidRPr="00962B3F" w:rsidRDefault="004B6ECF" w:rsidP="004B6ECF">
      <w:pPr>
        <w:pStyle w:val="B5"/>
      </w:pPr>
      <w:r w:rsidRPr="00962B3F">
        <w:t>5&gt;</w:t>
      </w:r>
      <w:r w:rsidRPr="00962B3F">
        <w:tab/>
        <w:t xml:space="preserve">include the </w:t>
      </w:r>
      <w:proofErr w:type="spellStart"/>
      <w:r w:rsidRPr="00962B3F">
        <w:rPr>
          <w:i/>
          <w:iCs/>
          <w:lang w:eastAsia="x-none"/>
        </w:rPr>
        <w:t>npn-IdentityInfoList</w:t>
      </w:r>
      <w:proofErr w:type="spellEnd"/>
      <w:r w:rsidRPr="00962B3F">
        <w:t xml:space="preserve"> including </w:t>
      </w:r>
      <w:proofErr w:type="spellStart"/>
      <w:r w:rsidRPr="00962B3F">
        <w:rPr>
          <w:i/>
          <w:iCs/>
          <w:lang w:eastAsia="x-none"/>
        </w:rPr>
        <w:t>npn-IdentityList</w:t>
      </w:r>
      <w:proofErr w:type="spellEnd"/>
      <w:r w:rsidRPr="00962B3F">
        <w:t xml:space="preserve">, </w:t>
      </w:r>
      <w:proofErr w:type="spellStart"/>
      <w:r w:rsidRPr="00962B3F">
        <w:rPr>
          <w:i/>
          <w:iCs/>
          <w:lang w:eastAsia="x-none"/>
        </w:rPr>
        <w:t>trackingAreaCode</w:t>
      </w:r>
      <w:proofErr w:type="spellEnd"/>
      <w:r w:rsidRPr="00962B3F">
        <w:t xml:space="preserve">, </w:t>
      </w:r>
      <w:proofErr w:type="spellStart"/>
      <w:r w:rsidRPr="00962B3F">
        <w:rPr>
          <w:i/>
          <w:iCs/>
          <w:lang w:eastAsia="x-none"/>
        </w:rPr>
        <w:t>ranac</w:t>
      </w:r>
      <w:proofErr w:type="spellEnd"/>
      <w:r w:rsidRPr="00962B3F">
        <w:t xml:space="preserve"> (if available), </w:t>
      </w:r>
      <w:proofErr w:type="spellStart"/>
      <w:r w:rsidRPr="00962B3F">
        <w:rPr>
          <w:i/>
          <w:iCs/>
          <w:lang w:eastAsia="x-none"/>
        </w:rPr>
        <w:t>cellIdentity</w:t>
      </w:r>
      <w:proofErr w:type="spellEnd"/>
      <w:r w:rsidRPr="00962B3F">
        <w:t xml:space="preserve"> and </w:t>
      </w:r>
      <w:proofErr w:type="spellStart"/>
      <w:r w:rsidRPr="00962B3F">
        <w:rPr>
          <w:i/>
          <w:iCs/>
          <w:lang w:eastAsia="x-none"/>
        </w:rPr>
        <w:t>cellReservedForOperatorUse</w:t>
      </w:r>
      <w:proofErr w:type="spellEnd"/>
      <w:r w:rsidRPr="00962B3F">
        <w:t xml:space="preserve"> for each entry of the </w:t>
      </w:r>
      <w:proofErr w:type="spellStart"/>
      <w:r w:rsidRPr="00962B3F">
        <w:rPr>
          <w:i/>
          <w:iCs/>
          <w:lang w:eastAsia="x-none"/>
        </w:rPr>
        <w:t>npn-IdentityInfoList</w:t>
      </w:r>
      <w:proofErr w:type="spellEnd"/>
      <w:r w:rsidRPr="00962B3F">
        <w:t>;</w:t>
      </w:r>
    </w:p>
    <w:p w14:paraId="2EB3283B" w14:textId="77777777" w:rsidR="004B6ECF" w:rsidRPr="00962B3F" w:rsidRDefault="004B6ECF" w:rsidP="004B6ECF">
      <w:pPr>
        <w:pStyle w:val="B5"/>
      </w:pPr>
      <w:r w:rsidRPr="00962B3F">
        <w:t>5&gt;</w:t>
      </w:r>
      <w:r w:rsidRPr="00962B3F">
        <w:tab/>
        <w:t>for each</w:t>
      </w:r>
      <w:r w:rsidRPr="00962B3F">
        <w:rPr>
          <w:i/>
          <w:iCs/>
        </w:rPr>
        <w:t xml:space="preserve"> NPN-</w:t>
      </w:r>
      <w:proofErr w:type="spellStart"/>
      <w:r w:rsidRPr="00962B3F">
        <w:rPr>
          <w:i/>
          <w:iCs/>
        </w:rPr>
        <w:t>IdentityInfo</w:t>
      </w:r>
      <w:proofErr w:type="spellEnd"/>
      <w:r w:rsidRPr="00962B3F">
        <w:t xml:space="preserve"> in </w:t>
      </w:r>
      <w:r w:rsidRPr="00962B3F">
        <w:rPr>
          <w:i/>
          <w:iCs/>
        </w:rPr>
        <w:t>NPN-</w:t>
      </w:r>
      <w:proofErr w:type="spellStart"/>
      <w:r w:rsidRPr="00962B3F">
        <w:rPr>
          <w:i/>
          <w:iCs/>
        </w:rPr>
        <w:t>IdentityInfoList</w:t>
      </w:r>
      <w:proofErr w:type="spellEnd"/>
      <w:r w:rsidRPr="00962B3F">
        <w:t>:</w:t>
      </w:r>
    </w:p>
    <w:p w14:paraId="2A1B3C0C" w14:textId="77777777" w:rsidR="004B6ECF" w:rsidRPr="00962B3F" w:rsidRDefault="004B6ECF" w:rsidP="004B6ECF">
      <w:pPr>
        <w:pStyle w:val="B6"/>
        <w:rPr>
          <w:lang w:val="en-GB"/>
        </w:rPr>
      </w:pPr>
      <w:r w:rsidRPr="00962B3F">
        <w:rPr>
          <w:lang w:val="en-GB"/>
        </w:rPr>
        <w:t>6&gt;</w:t>
      </w:r>
      <w:r w:rsidRPr="00962B3F">
        <w:rPr>
          <w:lang w:val="en-GB"/>
        </w:rPr>
        <w:tab/>
        <w:t xml:space="preserve">if the </w:t>
      </w:r>
      <w:proofErr w:type="spellStart"/>
      <w:r w:rsidRPr="00962B3F">
        <w:rPr>
          <w:i/>
          <w:iCs/>
          <w:lang w:val="en-GB"/>
        </w:rPr>
        <w:t>gNB</w:t>
      </w:r>
      <w:proofErr w:type="spellEnd"/>
      <w:r w:rsidRPr="00962B3F">
        <w:rPr>
          <w:i/>
          <w:iCs/>
          <w:lang w:val="en-GB"/>
        </w:rPr>
        <w:t>-ID-Length</w:t>
      </w:r>
      <w:r w:rsidRPr="00962B3F">
        <w:rPr>
          <w:lang w:val="en-GB"/>
        </w:rPr>
        <w:t xml:space="preserve"> is broadcast:</w:t>
      </w:r>
    </w:p>
    <w:p w14:paraId="71DB5F50" w14:textId="77777777" w:rsidR="004B6ECF" w:rsidRPr="00962B3F" w:rsidRDefault="004B6ECF" w:rsidP="004B6ECF">
      <w:pPr>
        <w:pStyle w:val="B7"/>
        <w:rPr>
          <w:lang w:val="en-GB"/>
        </w:rPr>
      </w:pPr>
      <w:r w:rsidRPr="00962B3F">
        <w:rPr>
          <w:lang w:val="en-GB"/>
        </w:rPr>
        <w:t>7&gt;</w:t>
      </w:r>
      <w:r w:rsidRPr="00962B3F">
        <w:rPr>
          <w:lang w:val="en-GB"/>
        </w:rPr>
        <w:tab/>
        <w:t xml:space="preserve">include </w:t>
      </w:r>
      <w:proofErr w:type="spellStart"/>
      <w:r w:rsidRPr="00962B3F">
        <w:rPr>
          <w:i/>
          <w:iCs/>
          <w:lang w:val="en-GB"/>
        </w:rPr>
        <w:t>gNB</w:t>
      </w:r>
      <w:proofErr w:type="spellEnd"/>
      <w:r w:rsidRPr="00962B3F">
        <w:rPr>
          <w:i/>
          <w:iCs/>
          <w:lang w:val="en-GB"/>
        </w:rPr>
        <w:t>-ID-Length</w:t>
      </w:r>
      <w:r w:rsidRPr="00962B3F">
        <w:rPr>
          <w:lang w:val="en-GB"/>
        </w:rPr>
        <w:t>;</w:t>
      </w:r>
    </w:p>
    <w:p w14:paraId="07E480CB" w14:textId="77777777" w:rsidR="004B6ECF" w:rsidRPr="00962B3F" w:rsidRDefault="004B6ECF" w:rsidP="004B6ECF">
      <w:pPr>
        <w:pStyle w:val="B5"/>
        <w:rPr>
          <w:rFonts w:eastAsia="MS Mincho"/>
        </w:rPr>
      </w:pPr>
      <w:r w:rsidRPr="00962B3F">
        <w:t>5&gt;</w:t>
      </w:r>
      <w:r w:rsidRPr="00962B3F">
        <w:tab/>
        <w:t xml:space="preserve">include </w:t>
      </w:r>
      <w:proofErr w:type="spellStart"/>
      <w:r w:rsidRPr="00962B3F">
        <w:rPr>
          <w:i/>
          <w:iCs/>
          <w:lang w:eastAsia="x-none"/>
        </w:rPr>
        <w:t>cellReservedFor</w:t>
      </w:r>
      <w:r w:rsidRPr="00962B3F">
        <w:rPr>
          <w:i/>
          <w:iCs/>
        </w:rPr>
        <w:t>OtherUse</w:t>
      </w:r>
      <w:proofErr w:type="spellEnd"/>
      <w:r w:rsidRPr="00962B3F">
        <w:rPr>
          <w:i/>
          <w:iCs/>
        </w:rPr>
        <w:t xml:space="preserve"> </w:t>
      </w:r>
      <w:r w:rsidRPr="00962B3F">
        <w:t>if available;</w:t>
      </w:r>
    </w:p>
    <w:p w14:paraId="642DA19E" w14:textId="77777777" w:rsidR="004B6ECF" w:rsidRPr="00962B3F" w:rsidRDefault="004B6ECF" w:rsidP="004B6ECF">
      <w:pPr>
        <w:pStyle w:val="B4"/>
      </w:pPr>
      <w:r w:rsidRPr="00962B3F">
        <w:t>4&gt;</w:t>
      </w:r>
      <w:r w:rsidRPr="00962B3F">
        <w:tab/>
        <w:t xml:space="preserve">else if </w:t>
      </w:r>
      <w:r w:rsidRPr="00962B3F">
        <w:rPr>
          <w:i/>
        </w:rPr>
        <w:t>MIB</w:t>
      </w:r>
      <w:r w:rsidRPr="00962B3F">
        <w:t xml:space="preserve"> indicates the </w:t>
      </w:r>
      <w:r w:rsidRPr="00962B3F">
        <w:rPr>
          <w:i/>
        </w:rPr>
        <w:t>SIB1</w:t>
      </w:r>
      <w:r w:rsidRPr="00962B3F">
        <w:t xml:space="preserve"> is not broadcast:</w:t>
      </w:r>
    </w:p>
    <w:p w14:paraId="459E1B3E" w14:textId="77777777" w:rsidR="004B6ECF" w:rsidRPr="00962B3F" w:rsidRDefault="004B6ECF" w:rsidP="004B6ECF">
      <w:pPr>
        <w:pStyle w:val="B5"/>
      </w:pPr>
      <w:r w:rsidRPr="00962B3F">
        <w:t>5&gt;</w:t>
      </w:r>
      <w:r w:rsidRPr="00962B3F">
        <w:tab/>
        <w:t xml:space="preserve">include the </w:t>
      </w:r>
      <w:r w:rsidRPr="00962B3F">
        <w:rPr>
          <w:i/>
        </w:rPr>
        <w:t>noSIB1</w:t>
      </w:r>
      <w:r w:rsidRPr="00962B3F">
        <w:t xml:space="preserve"> including the </w:t>
      </w:r>
      <w:proofErr w:type="spellStart"/>
      <w:r w:rsidRPr="00962B3F">
        <w:rPr>
          <w:i/>
        </w:rPr>
        <w:t>ssb-SubcarrierOffset</w:t>
      </w:r>
      <w:proofErr w:type="spellEnd"/>
      <w:r w:rsidRPr="00962B3F">
        <w:t xml:space="preserve"> and </w:t>
      </w:r>
      <w:r w:rsidRPr="00962B3F">
        <w:rPr>
          <w:i/>
        </w:rPr>
        <w:t>pdcch-ConfigSIB1</w:t>
      </w:r>
      <w:r w:rsidRPr="00962B3F">
        <w:t xml:space="preserve"> obtained from </w:t>
      </w:r>
      <w:r w:rsidRPr="00962B3F">
        <w:rPr>
          <w:i/>
        </w:rPr>
        <w:t>MIB</w:t>
      </w:r>
      <w:r w:rsidRPr="00962B3F">
        <w:t xml:space="preserve"> of the concerned cell;</w:t>
      </w:r>
    </w:p>
    <w:p w14:paraId="5D87E221" w14:textId="77777777" w:rsidR="004B6ECF" w:rsidRPr="00962B3F" w:rsidRDefault="004B6ECF" w:rsidP="004B6ECF">
      <w:pPr>
        <w:pStyle w:val="B3"/>
      </w:pPr>
      <w:r w:rsidRPr="00962B3F">
        <w:t>3&gt;</w:t>
      </w:r>
      <w:r w:rsidRPr="00962B3F">
        <w:tab/>
        <w:t xml:space="preserve">if the cell indicated by </w:t>
      </w:r>
      <w:proofErr w:type="spellStart"/>
      <w:r w:rsidRPr="00962B3F">
        <w:rPr>
          <w:i/>
        </w:rPr>
        <w:t>cellForWhichToReportCGI</w:t>
      </w:r>
      <w:proofErr w:type="spellEnd"/>
      <w:r w:rsidRPr="00962B3F">
        <w:t xml:space="preserve"> is an E-UTRA cell:</w:t>
      </w:r>
    </w:p>
    <w:p w14:paraId="40FAE634" w14:textId="77777777" w:rsidR="004B6ECF" w:rsidRPr="00962B3F" w:rsidRDefault="004B6ECF" w:rsidP="004B6ECF">
      <w:pPr>
        <w:pStyle w:val="B4"/>
      </w:pPr>
      <w:r w:rsidRPr="00962B3F">
        <w:t>4&gt;</w:t>
      </w:r>
      <w:r w:rsidRPr="00962B3F">
        <w:tab/>
        <w:t xml:space="preserve">if all mandatory fields of the </w:t>
      </w:r>
      <w:proofErr w:type="spellStart"/>
      <w:r w:rsidRPr="00962B3F">
        <w:rPr>
          <w:i/>
        </w:rPr>
        <w:t>cgi</w:t>
      </w:r>
      <w:proofErr w:type="spellEnd"/>
      <w:r w:rsidRPr="00962B3F">
        <w:rPr>
          <w:i/>
        </w:rPr>
        <w:t>-Info-EPC</w:t>
      </w:r>
      <w:r w:rsidRPr="00962B3F">
        <w:t xml:space="preserve"> for the concerned cell have been obtained:</w:t>
      </w:r>
    </w:p>
    <w:p w14:paraId="745E270A" w14:textId="77777777" w:rsidR="004B6ECF" w:rsidRPr="00962B3F" w:rsidRDefault="004B6ECF" w:rsidP="004B6ECF">
      <w:pPr>
        <w:pStyle w:val="B5"/>
      </w:pPr>
      <w:r w:rsidRPr="00962B3F">
        <w:t>5&gt;</w:t>
      </w:r>
      <w:r w:rsidRPr="00962B3F">
        <w:tab/>
        <w:t xml:space="preserve">include in the </w:t>
      </w:r>
      <w:proofErr w:type="spellStart"/>
      <w:r w:rsidRPr="00962B3F">
        <w:rPr>
          <w:i/>
        </w:rPr>
        <w:t>cgi</w:t>
      </w:r>
      <w:proofErr w:type="spellEnd"/>
      <w:r w:rsidRPr="00962B3F">
        <w:rPr>
          <w:i/>
        </w:rPr>
        <w:t>-Info-EPC</w:t>
      </w:r>
      <w:r w:rsidRPr="00962B3F">
        <w:t xml:space="preserve"> the fields broadcasted in E-UTRA </w:t>
      </w:r>
      <w:r w:rsidRPr="00962B3F">
        <w:rPr>
          <w:i/>
        </w:rPr>
        <w:t>SystemInformationBlockType1</w:t>
      </w:r>
      <w:r w:rsidRPr="00962B3F">
        <w:t xml:space="preserve"> associated to EPC;</w:t>
      </w:r>
    </w:p>
    <w:p w14:paraId="5B0C95C7" w14:textId="77777777" w:rsidR="004B6ECF" w:rsidRPr="00962B3F" w:rsidRDefault="004B6ECF" w:rsidP="004B6ECF">
      <w:pPr>
        <w:pStyle w:val="B4"/>
      </w:pPr>
      <w:r w:rsidRPr="00962B3F">
        <w:t>4&gt;</w:t>
      </w:r>
      <w:r w:rsidRPr="00962B3F">
        <w:tab/>
        <w:t xml:space="preserve">if the UE is E-UTRA/5GC capable and all mandatory fields of the </w:t>
      </w:r>
      <w:r w:rsidRPr="00962B3F">
        <w:rPr>
          <w:i/>
        </w:rPr>
        <w:t>cgi-Info-5GC</w:t>
      </w:r>
      <w:r w:rsidRPr="00962B3F">
        <w:t xml:space="preserve"> for the concerned cell have been obtained:</w:t>
      </w:r>
    </w:p>
    <w:p w14:paraId="0CDAE9E8" w14:textId="77777777" w:rsidR="004B6ECF" w:rsidRPr="00962B3F" w:rsidRDefault="004B6ECF" w:rsidP="004B6ECF">
      <w:pPr>
        <w:pStyle w:val="B5"/>
      </w:pPr>
      <w:r w:rsidRPr="00962B3F">
        <w:lastRenderedPageBreak/>
        <w:t>5&gt;</w:t>
      </w:r>
      <w:r w:rsidRPr="00962B3F">
        <w:tab/>
        <w:t xml:space="preserve">include in the </w:t>
      </w:r>
      <w:r w:rsidRPr="00962B3F">
        <w:rPr>
          <w:i/>
        </w:rPr>
        <w:t>cgi-Info-5GC</w:t>
      </w:r>
      <w:r w:rsidRPr="00962B3F">
        <w:t xml:space="preserve"> the fields broadcasted in E-UTRA </w:t>
      </w:r>
      <w:r w:rsidRPr="00962B3F">
        <w:rPr>
          <w:i/>
        </w:rPr>
        <w:t>SystemInformationBlockType1</w:t>
      </w:r>
      <w:r w:rsidRPr="00962B3F">
        <w:t xml:space="preserve"> associated to 5GC;</w:t>
      </w:r>
    </w:p>
    <w:p w14:paraId="454C315D" w14:textId="77777777" w:rsidR="004B6ECF" w:rsidRPr="00962B3F" w:rsidRDefault="004B6ECF" w:rsidP="004B6ECF">
      <w:pPr>
        <w:pStyle w:val="B4"/>
      </w:pPr>
      <w:r w:rsidRPr="00962B3F">
        <w:t>4&gt;</w:t>
      </w:r>
      <w:r w:rsidRPr="00962B3F">
        <w:tab/>
        <w:t xml:space="preserve">if the mandatory present fields of the </w:t>
      </w:r>
      <w:proofErr w:type="spellStart"/>
      <w:r w:rsidRPr="00962B3F">
        <w:rPr>
          <w:i/>
        </w:rPr>
        <w:t>cgi</w:t>
      </w:r>
      <w:proofErr w:type="spellEnd"/>
      <w:r w:rsidRPr="00962B3F">
        <w:rPr>
          <w:i/>
        </w:rPr>
        <w:t>-Info</w:t>
      </w:r>
      <w:r w:rsidRPr="00962B3F">
        <w:t xml:space="preserve"> for the cell indicated by the </w:t>
      </w:r>
      <w:proofErr w:type="spellStart"/>
      <w:r w:rsidRPr="00962B3F">
        <w:rPr>
          <w:i/>
        </w:rPr>
        <w:t>cellForWhichToReportCGI</w:t>
      </w:r>
      <w:proofErr w:type="spellEnd"/>
      <w:r w:rsidRPr="00962B3F">
        <w:t xml:space="preserve"> in the associated </w:t>
      </w:r>
      <w:proofErr w:type="spellStart"/>
      <w:r w:rsidRPr="00962B3F">
        <w:rPr>
          <w:i/>
        </w:rPr>
        <w:t>measObject</w:t>
      </w:r>
      <w:proofErr w:type="spellEnd"/>
      <w:r w:rsidRPr="00962B3F">
        <w:t xml:space="preserve"> have been obtained:</w:t>
      </w:r>
    </w:p>
    <w:p w14:paraId="170E8C96" w14:textId="77777777" w:rsidR="004B6ECF" w:rsidRPr="00962B3F" w:rsidRDefault="004B6ECF" w:rsidP="004B6ECF">
      <w:pPr>
        <w:pStyle w:val="B5"/>
      </w:pPr>
      <w:r w:rsidRPr="00962B3F">
        <w:t>5&gt;</w:t>
      </w:r>
      <w:r w:rsidRPr="00962B3F">
        <w:tab/>
        <w:t xml:space="preserve">include the </w:t>
      </w:r>
      <w:proofErr w:type="spellStart"/>
      <w:r w:rsidRPr="00962B3F">
        <w:rPr>
          <w:i/>
        </w:rPr>
        <w:t>freqBandIndicator</w:t>
      </w:r>
      <w:proofErr w:type="spellEnd"/>
      <w:r w:rsidRPr="00962B3F">
        <w:t>;</w:t>
      </w:r>
    </w:p>
    <w:p w14:paraId="24341B21" w14:textId="77777777" w:rsidR="004B6ECF" w:rsidRPr="00962B3F" w:rsidRDefault="004B6ECF" w:rsidP="004B6ECF">
      <w:pPr>
        <w:pStyle w:val="B5"/>
      </w:pPr>
      <w:r w:rsidRPr="00962B3F">
        <w:t>5&gt;</w:t>
      </w:r>
      <w:r w:rsidRPr="00962B3F">
        <w:tab/>
        <w:t xml:space="preserve">if the cell broadcasts the </w:t>
      </w:r>
      <w:proofErr w:type="spellStart"/>
      <w:r w:rsidRPr="00962B3F">
        <w:rPr>
          <w:i/>
        </w:rPr>
        <w:t>multiBandInfoList</w:t>
      </w:r>
      <w:proofErr w:type="spellEnd"/>
      <w:r w:rsidRPr="00962B3F">
        <w:t xml:space="preserve">, include the </w:t>
      </w:r>
      <w:proofErr w:type="spellStart"/>
      <w:r w:rsidRPr="00962B3F">
        <w:rPr>
          <w:i/>
        </w:rPr>
        <w:t>multiBandInfoList</w:t>
      </w:r>
      <w:proofErr w:type="spellEnd"/>
      <w:r w:rsidRPr="00962B3F">
        <w:t>;</w:t>
      </w:r>
    </w:p>
    <w:p w14:paraId="7E018326" w14:textId="77777777" w:rsidR="004B6ECF" w:rsidRPr="00962B3F" w:rsidRDefault="004B6ECF" w:rsidP="004B6ECF">
      <w:pPr>
        <w:pStyle w:val="B5"/>
      </w:pPr>
      <w:r w:rsidRPr="00962B3F">
        <w:t>5&gt;</w:t>
      </w:r>
      <w:r w:rsidRPr="00962B3F">
        <w:tab/>
        <w:t xml:space="preserve">if the cell broadcasts the </w:t>
      </w:r>
      <w:proofErr w:type="spellStart"/>
      <w:r w:rsidRPr="00962B3F">
        <w:rPr>
          <w:i/>
        </w:rPr>
        <w:t>freqBandIndicatorPriority</w:t>
      </w:r>
      <w:proofErr w:type="spellEnd"/>
      <w:r w:rsidRPr="00962B3F">
        <w:t xml:space="preserve">, include the </w:t>
      </w:r>
      <w:proofErr w:type="spellStart"/>
      <w:r w:rsidRPr="00962B3F">
        <w:rPr>
          <w:i/>
        </w:rPr>
        <w:t>freqBandIndicatorPriority</w:t>
      </w:r>
      <w:proofErr w:type="spellEnd"/>
      <w:r w:rsidRPr="00962B3F">
        <w:t>;</w:t>
      </w:r>
    </w:p>
    <w:p w14:paraId="1B11318F" w14:textId="77777777" w:rsidR="004B6ECF" w:rsidRPr="00962B3F" w:rsidRDefault="004B6ECF" w:rsidP="004B6ECF">
      <w:pPr>
        <w:pStyle w:val="B1"/>
      </w:pPr>
      <w:r w:rsidRPr="00962B3F">
        <w:t>1&gt;</w:t>
      </w:r>
      <w:r w:rsidRPr="00962B3F">
        <w:tab/>
        <w:t xml:space="preserve">if the corresponding </w:t>
      </w:r>
      <w:proofErr w:type="spellStart"/>
      <w:r w:rsidRPr="00962B3F">
        <w:rPr>
          <w:i/>
        </w:rPr>
        <w:t>measObject</w:t>
      </w:r>
      <w:proofErr w:type="spellEnd"/>
      <w:r w:rsidRPr="00962B3F">
        <w:t xml:space="preserve"> concerns NR:</w:t>
      </w:r>
    </w:p>
    <w:p w14:paraId="7DA6EC06" w14:textId="77777777" w:rsidR="004B6ECF" w:rsidRPr="00962B3F" w:rsidRDefault="004B6ECF" w:rsidP="004B6ECF">
      <w:pPr>
        <w:pStyle w:val="B2"/>
      </w:pPr>
      <w:r w:rsidRPr="00962B3F">
        <w:t>2&gt;</w:t>
      </w:r>
      <w:r w:rsidRPr="00962B3F">
        <w:tab/>
        <w:t xml:space="preserve">if the </w:t>
      </w:r>
      <w:proofErr w:type="spellStart"/>
      <w:r w:rsidRPr="00962B3F">
        <w:rPr>
          <w:i/>
        </w:rPr>
        <w:t>reportSFTD-Meas</w:t>
      </w:r>
      <w:proofErr w:type="spellEnd"/>
      <w:r w:rsidRPr="00962B3F">
        <w:t xml:space="preserve"> is set to </w:t>
      </w:r>
      <w:r w:rsidRPr="00962B3F">
        <w:rPr>
          <w:i/>
        </w:rPr>
        <w:t>true</w:t>
      </w:r>
      <w:r w:rsidRPr="00962B3F">
        <w:t xml:space="preserve"> within the corresponding </w:t>
      </w:r>
      <w:proofErr w:type="spellStart"/>
      <w:r w:rsidRPr="00962B3F">
        <w:rPr>
          <w:i/>
        </w:rPr>
        <w:t>reportConfigNR</w:t>
      </w:r>
      <w:proofErr w:type="spellEnd"/>
      <w:r w:rsidRPr="00962B3F">
        <w:t xml:space="preserve"> for this </w:t>
      </w:r>
      <w:proofErr w:type="spellStart"/>
      <w:r w:rsidRPr="00962B3F">
        <w:rPr>
          <w:i/>
        </w:rPr>
        <w:t>measId</w:t>
      </w:r>
      <w:proofErr w:type="spellEnd"/>
      <w:r w:rsidRPr="00962B3F">
        <w:t>:</w:t>
      </w:r>
    </w:p>
    <w:p w14:paraId="07B9A169" w14:textId="77777777" w:rsidR="004B6ECF" w:rsidRPr="00962B3F" w:rsidRDefault="004B6ECF" w:rsidP="004B6ECF">
      <w:pPr>
        <w:pStyle w:val="B3"/>
      </w:pPr>
      <w:r w:rsidRPr="00962B3F">
        <w:t>3&gt;</w:t>
      </w:r>
      <w:r w:rsidRPr="00962B3F">
        <w:tab/>
        <w:t xml:space="preserve">set the </w:t>
      </w:r>
      <w:proofErr w:type="spellStart"/>
      <w:r w:rsidRPr="00962B3F">
        <w:rPr>
          <w:i/>
        </w:rPr>
        <w:t>measResultSFTD</w:t>
      </w:r>
      <w:proofErr w:type="spellEnd"/>
      <w:r w:rsidRPr="00962B3F">
        <w:rPr>
          <w:i/>
        </w:rPr>
        <w:t xml:space="preserve">-NR </w:t>
      </w:r>
      <w:r w:rsidRPr="00962B3F">
        <w:t>in accordance with the following:</w:t>
      </w:r>
    </w:p>
    <w:p w14:paraId="7771FD1A" w14:textId="77777777" w:rsidR="004B6ECF" w:rsidRPr="00962B3F" w:rsidRDefault="004B6ECF" w:rsidP="004B6ECF">
      <w:pPr>
        <w:pStyle w:val="B4"/>
      </w:pPr>
      <w:r w:rsidRPr="00962B3F">
        <w:t>4&gt;</w:t>
      </w:r>
      <w:r w:rsidRPr="00962B3F">
        <w:tab/>
        <w:t xml:space="preserve">set </w:t>
      </w:r>
      <w:proofErr w:type="spellStart"/>
      <w:r w:rsidRPr="00962B3F">
        <w:rPr>
          <w:i/>
        </w:rPr>
        <w:t>sfn-OffsetResult</w:t>
      </w:r>
      <w:proofErr w:type="spellEnd"/>
      <w:r w:rsidRPr="00962B3F">
        <w:t xml:space="preserve"> and </w:t>
      </w:r>
      <w:proofErr w:type="spellStart"/>
      <w:r w:rsidRPr="00962B3F">
        <w:rPr>
          <w:i/>
        </w:rPr>
        <w:t>frameBoundaryOffsetResult</w:t>
      </w:r>
      <w:proofErr w:type="spellEnd"/>
      <w:r w:rsidRPr="00962B3F">
        <w:t xml:space="preserve"> to the measurement results provided by lower layers;</w:t>
      </w:r>
    </w:p>
    <w:p w14:paraId="6B07C4FB" w14:textId="77777777" w:rsidR="004B6ECF" w:rsidRPr="00962B3F" w:rsidRDefault="004B6ECF" w:rsidP="004B6ECF">
      <w:pPr>
        <w:pStyle w:val="B4"/>
      </w:pPr>
      <w:r w:rsidRPr="00962B3F">
        <w:t>4&gt;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241CB8D0" w14:textId="77777777" w:rsidR="004B6ECF" w:rsidRPr="00962B3F" w:rsidRDefault="004B6ECF" w:rsidP="004B6ECF">
      <w:pPr>
        <w:pStyle w:val="B5"/>
      </w:pPr>
      <w:r w:rsidRPr="00962B3F">
        <w:t>5&gt;</w:t>
      </w:r>
      <w:r w:rsidRPr="00962B3F">
        <w:tab/>
        <w:t xml:space="preserve">set </w:t>
      </w:r>
      <w:proofErr w:type="spellStart"/>
      <w:r w:rsidRPr="00962B3F">
        <w:rPr>
          <w:i/>
        </w:rPr>
        <w:t>rsrp</w:t>
      </w:r>
      <w:proofErr w:type="spellEnd"/>
      <w:r w:rsidRPr="00962B3F">
        <w:rPr>
          <w:i/>
        </w:rPr>
        <w:t>-Result</w:t>
      </w:r>
      <w:r w:rsidRPr="00962B3F">
        <w:t xml:space="preserve"> to the RSRP of the NR </w:t>
      </w:r>
      <w:proofErr w:type="spellStart"/>
      <w:r w:rsidRPr="00962B3F">
        <w:t>PSCell</w:t>
      </w:r>
      <w:proofErr w:type="spellEnd"/>
      <w:r w:rsidRPr="00962B3F">
        <w:rPr>
          <w:lang w:eastAsia="zh-CN"/>
        </w:rPr>
        <w:t xml:space="preserve"> </w:t>
      </w:r>
      <w:r w:rsidRPr="00962B3F">
        <w:rPr>
          <w:rFonts w:eastAsia="MS PGothic"/>
        </w:rPr>
        <w:t>derived based on SSB</w:t>
      </w:r>
      <w:r w:rsidRPr="00962B3F">
        <w:t>;</w:t>
      </w:r>
    </w:p>
    <w:p w14:paraId="7CEABF21" w14:textId="77777777" w:rsidR="004B6ECF" w:rsidRPr="00962B3F" w:rsidRDefault="004B6ECF" w:rsidP="004B6ECF">
      <w:pPr>
        <w:pStyle w:val="B2"/>
      </w:pPr>
      <w:r w:rsidRPr="00962B3F">
        <w:t>2&gt;</w:t>
      </w:r>
      <w:r w:rsidRPr="00962B3F">
        <w:tab/>
        <w:t xml:space="preserve">else if the </w:t>
      </w:r>
      <w:proofErr w:type="spellStart"/>
      <w:r w:rsidRPr="00962B3F">
        <w:rPr>
          <w:i/>
        </w:rPr>
        <w:t>reportSFTD-NeighMeas</w:t>
      </w:r>
      <w:proofErr w:type="spellEnd"/>
      <w:r w:rsidRPr="00962B3F">
        <w:t xml:space="preserve"> is included within the corresponding </w:t>
      </w:r>
      <w:proofErr w:type="spellStart"/>
      <w:r w:rsidRPr="00962B3F">
        <w:rPr>
          <w:i/>
        </w:rPr>
        <w:t>reportConfigNR</w:t>
      </w:r>
      <w:proofErr w:type="spellEnd"/>
      <w:r w:rsidRPr="00962B3F">
        <w:t xml:space="preserve"> for this </w:t>
      </w:r>
      <w:proofErr w:type="spellStart"/>
      <w:r w:rsidRPr="00962B3F">
        <w:rPr>
          <w:i/>
        </w:rPr>
        <w:t>measId</w:t>
      </w:r>
      <w:proofErr w:type="spellEnd"/>
      <w:r w:rsidRPr="00962B3F">
        <w:t>:</w:t>
      </w:r>
    </w:p>
    <w:p w14:paraId="54B33E56" w14:textId="77777777" w:rsidR="004B6ECF" w:rsidRPr="00962B3F" w:rsidRDefault="004B6ECF" w:rsidP="004B6ECF">
      <w:pPr>
        <w:pStyle w:val="B3"/>
      </w:pPr>
      <w:r w:rsidRPr="00962B3F">
        <w:t>3&gt;</w:t>
      </w:r>
      <w:r w:rsidRPr="00962B3F">
        <w:tab/>
        <w:t xml:space="preserve">for each applicable cell which measurement results are available, include an entry in the </w:t>
      </w:r>
      <w:proofErr w:type="spellStart"/>
      <w:r w:rsidRPr="00962B3F">
        <w:rPr>
          <w:i/>
        </w:rPr>
        <w:t>measResultCellListSFTD</w:t>
      </w:r>
      <w:proofErr w:type="spellEnd"/>
      <w:r w:rsidRPr="00962B3F">
        <w:rPr>
          <w:i/>
        </w:rPr>
        <w:t xml:space="preserve">-NR </w:t>
      </w:r>
      <w:r w:rsidRPr="00962B3F">
        <w:t>and set the contents as follows:</w:t>
      </w:r>
    </w:p>
    <w:p w14:paraId="7B6B5210" w14:textId="77777777" w:rsidR="004B6ECF" w:rsidRPr="00962B3F" w:rsidRDefault="004B6ECF" w:rsidP="004B6ECF">
      <w:pPr>
        <w:pStyle w:val="B4"/>
      </w:pPr>
      <w:r w:rsidRPr="00962B3F">
        <w:t>4&gt;</w:t>
      </w:r>
      <w:r w:rsidRPr="00962B3F">
        <w:tab/>
        <w:t xml:space="preserve">set </w:t>
      </w:r>
      <w:proofErr w:type="spellStart"/>
      <w:r w:rsidRPr="00962B3F">
        <w:rPr>
          <w:i/>
        </w:rPr>
        <w:t>physCellId</w:t>
      </w:r>
      <w:proofErr w:type="spellEnd"/>
      <w:r w:rsidRPr="00962B3F">
        <w:t xml:space="preserve"> to the physical cell identity of the concerned NR neighbour cell.</w:t>
      </w:r>
    </w:p>
    <w:p w14:paraId="5F38346F" w14:textId="77777777" w:rsidR="004B6ECF" w:rsidRPr="00962B3F" w:rsidRDefault="004B6ECF" w:rsidP="004B6ECF">
      <w:pPr>
        <w:pStyle w:val="B4"/>
      </w:pPr>
      <w:r w:rsidRPr="00962B3F">
        <w:t>4&gt;</w:t>
      </w:r>
      <w:r w:rsidRPr="00962B3F">
        <w:tab/>
        <w:t xml:space="preserve">set </w:t>
      </w:r>
      <w:proofErr w:type="spellStart"/>
      <w:r w:rsidRPr="00962B3F">
        <w:rPr>
          <w:i/>
        </w:rPr>
        <w:t>sfn-OffsetResult</w:t>
      </w:r>
      <w:proofErr w:type="spellEnd"/>
      <w:r w:rsidRPr="00962B3F">
        <w:t xml:space="preserve"> and </w:t>
      </w:r>
      <w:proofErr w:type="spellStart"/>
      <w:r w:rsidRPr="00962B3F">
        <w:rPr>
          <w:i/>
        </w:rPr>
        <w:t>frameBoundaryOffsetResult</w:t>
      </w:r>
      <w:proofErr w:type="spellEnd"/>
      <w:r w:rsidRPr="00962B3F">
        <w:t xml:space="preserve"> to the measurement results provided by lower layers;</w:t>
      </w:r>
    </w:p>
    <w:p w14:paraId="0A4073A6" w14:textId="77777777" w:rsidR="004B6ECF" w:rsidRPr="00962B3F" w:rsidRDefault="004B6ECF" w:rsidP="004B6ECF">
      <w:pPr>
        <w:pStyle w:val="B4"/>
      </w:pPr>
      <w:r w:rsidRPr="00962B3F">
        <w:t>4&gt;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65A15B4E" w14:textId="77777777" w:rsidR="004B6ECF" w:rsidRPr="00962B3F" w:rsidRDefault="004B6ECF" w:rsidP="004B6ECF">
      <w:pPr>
        <w:pStyle w:val="B5"/>
      </w:pPr>
      <w:r w:rsidRPr="00962B3F">
        <w:t>5&gt;</w:t>
      </w:r>
      <w:r w:rsidRPr="00962B3F">
        <w:tab/>
        <w:t xml:space="preserve">set </w:t>
      </w:r>
      <w:proofErr w:type="spellStart"/>
      <w:r w:rsidRPr="00962B3F">
        <w:rPr>
          <w:i/>
        </w:rPr>
        <w:t>rsrp</w:t>
      </w:r>
      <w:proofErr w:type="spellEnd"/>
      <w:r w:rsidRPr="00962B3F">
        <w:rPr>
          <w:i/>
        </w:rPr>
        <w:t>-Result</w:t>
      </w:r>
      <w:r w:rsidRPr="00962B3F">
        <w:t xml:space="preserve"> to the RSRP of the concerned cell derived based on SSB;</w:t>
      </w:r>
    </w:p>
    <w:p w14:paraId="7A389B6B" w14:textId="77777777" w:rsidR="004B6ECF" w:rsidRPr="00962B3F" w:rsidRDefault="004B6ECF" w:rsidP="004B6ECF">
      <w:pPr>
        <w:pStyle w:val="B1"/>
      </w:pPr>
      <w:r w:rsidRPr="00962B3F">
        <w:t>1&gt;</w:t>
      </w:r>
      <w:r w:rsidRPr="00962B3F">
        <w:tab/>
        <w:t xml:space="preserve">else if the corresponding </w:t>
      </w:r>
      <w:proofErr w:type="spellStart"/>
      <w:r w:rsidRPr="00962B3F">
        <w:rPr>
          <w:i/>
        </w:rPr>
        <w:t>measObject</w:t>
      </w:r>
      <w:proofErr w:type="spellEnd"/>
      <w:r w:rsidRPr="00962B3F">
        <w:t xml:space="preserve"> concerns E-UTRA:</w:t>
      </w:r>
    </w:p>
    <w:p w14:paraId="68AF6123" w14:textId="77777777" w:rsidR="004B6ECF" w:rsidRPr="00962B3F" w:rsidRDefault="004B6ECF" w:rsidP="004B6ECF">
      <w:pPr>
        <w:pStyle w:val="B2"/>
      </w:pPr>
      <w:r w:rsidRPr="00962B3F">
        <w:t>2&gt;</w:t>
      </w:r>
      <w:r w:rsidRPr="00962B3F">
        <w:tab/>
        <w:t xml:space="preserve">if the </w:t>
      </w:r>
      <w:proofErr w:type="spellStart"/>
      <w:r w:rsidRPr="00962B3F">
        <w:rPr>
          <w:i/>
        </w:rPr>
        <w:t>reportSFTD-Meas</w:t>
      </w:r>
      <w:proofErr w:type="spellEnd"/>
      <w:r w:rsidRPr="00962B3F">
        <w:t xml:space="preserve"> is set to </w:t>
      </w:r>
      <w:r w:rsidRPr="00962B3F">
        <w:rPr>
          <w:i/>
        </w:rPr>
        <w:t>true</w:t>
      </w:r>
      <w:r w:rsidRPr="00962B3F">
        <w:t xml:space="preserve"> within the corresponding </w:t>
      </w:r>
      <w:proofErr w:type="spellStart"/>
      <w:r w:rsidRPr="00962B3F">
        <w:rPr>
          <w:i/>
        </w:rPr>
        <w:t>reportConfigInterRAT</w:t>
      </w:r>
      <w:proofErr w:type="spellEnd"/>
      <w:r w:rsidRPr="00962B3F">
        <w:t xml:space="preserve"> for this </w:t>
      </w:r>
      <w:proofErr w:type="spellStart"/>
      <w:r w:rsidRPr="00962B3F">
        <w:rPr>
          <w:i/>
        </w:rPr>
        <w:t>measId</w:t>
      </w:r>
      <w:proofErr w:type="spellEnd"/>
      <w:r w:rsidRPr="00962B3F">
        <w:t>:</w:t>
      </w:r>
    </w:p>
    <w:p w14:paraId="2B2E72ED" w14:textId="77777777" w:rsidR="004B6ECF" w:rsidRPr="00962B3F" w:rsidRDefault="004B6ECF" w:rsidP="004B6ECF">
      <w:pPr>
        <w:pStyle w:val="B3"/>
      </w:pPr>
      <w:r w:rsidRPr="00962B3F">
        <w:t>3&gt;</w:t>
      </w:r>
      <w:r w:rsidRPr="00962B3F">
        <w:tab/>
        <w:t xml:space="preserve">set the </w:t>
      </w:r>
      <w:proofErr w:type="spellStart"/>
      <w:r w:rsidRPr="00962B3F">
        <w:rPr>
          <w:i/>
        </w:rPr>
        <w:t>measResultSFTD</w:t>
      </w:r>
      <w:proofErr w:type="spellEnd"/>
      <w:r w:rsidRPr="00962B3F">
        <w:rPr>
          <w:i/>
        </w:rPr>
        <w:t xml:space="preserve">-EUTRA </w:t>
      </w:r>
      <w:r w:rsidRPr="00962B3F">
        <w:t>in accordance with the following:</w:t>
      </w:r>
    </w:p>
    <w:p w14:paraId="2FFBC790" w14:textId="77777777" w:rsidR="004B6ECF" w:rsidRPr="00962B3F" w:rsidRDefault="004B6ECF" w:rsidP="004B6ECF">
      <w:pPr>
        <w:pStyle w:val="B4"/>
      </w:pPr>
      <w:r w:rsidRPr="00962B3F">
        <w:t>4&gt;</w:t>
      </w:r>
      <w:r w:rsidRPr="00962B3F">
        <w:tab/>
        <w:t xml:space="preserve">set </w:t>
      </w:r>
      <w:proofErr w:type="spellStart"/>
      <w:r w:rsidRPr="00962B3F">
        <w:rPr>
          <w:i/>
        </w:rPr>
        <w:t>sfn-OffsetResult</w:t>
      </w:r>
      <w:proofErr w:type="spellEnd"/>
      <w:r w:rsidRPr="00962B3F">
        <w:t xml:space="preserve"> and </w:t>
      </w:r>
      <w:proofErr w:type="spellStart"/>
      <w:r w:rsidRPr="00962B3F">
        <w:rPr>
          <w:i/>
        </w:rPr>
        <w:t>frameBoundaryOffsetResult</w:t>
      </w:r>
      <w:proofErr w:type="spellEnd"/>
      <w:r w:rsidRPr="00962B3F">
        <w:t xml:space="preserve"> to the measurement results provided by lower layers;</w:t>
      </w:r>
    </w:p>
    <w:p w14:paraId="6923B481" w14:textId="77777777" w:rsidR="004B6ECF" w:rsidRPr="00962B3F" w:rsidRDefault="004B6ECF" w:rsidP="004B6ECF">
      <w:pPr>
        <w:pStyle w:val="B4"/>
      </w:pPr>
      <w:r w:rsidRPr="00962B3F">
        <w:t>4&gt;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19D0A6DC" w14:textId="77777777" w:rsidR="004B6ECF" w:rsidRPr="00962B3F" w:rsidRDefault="004B6ECF" w:rsidP="004B6ECF">
      <w:pPr>
        <w:pStyle w:val="B5"/>
      </w:pPr>
      <w:r w:rsidRPr="00962B3F">
        <w:t>5&gt;</w:t>
      </w:r>
      <w:r w:rsidRPr="00962B3F">
        <w:tab/>
        <w:t xml:space="preserve">set </w:t>
      </w:r>
      <w:proofErr w:type="spellStart"/>
      <w:r w:rsidRPr="00962B3F">
        <w:rPr>
          <w:i/>
        </w:rPr>
        <w:t>rsrpResult</w:t>
      </w:r>
      <w:proofErr w:type="spellEnd"/>
      <w:r w:rsidRPr="00962B3F">
        <w:rPr>
          <w:i/>
        </w:rPr>
        <w:t>-EUTRA</w:t>
      </w:r>
      <w:r w:rsidRPr="00962B3F">
        <w:t xml:space="preserve"> to the RSRP of the EUTRA </w:t>
      </w:r>
      <w:proofErr w:type="spellStart"/>
      <w:r w:rsidRPr="00962B3F">
        <w:t>PSCell</w:t>
      </w:r>
      <w:proofErr w:type="spellEnd"/>
      <w:r w:rsidRPr="00962B3F">
        <w:t>;</w:t>
      </w:r>
    </w:p>
    <w:p w14:paraId="749E1245" w14:textId="77777777" w:rsidR="004B6ECF" w:rsidRPr="00962B3F" w:rsidRDefault="004B6ECF" w:rsidP="004B6ECF">
      <w:pPr>
        <w:pStyle w:val="B1"/>
        <w:rPr>
          <w:rFonts w:eastAsia="等线"/>
        </w:rPr>
      </w:pPr>
      <w:r w:rsidRPr="00962B3F">
        <w:rPr>
          <w:rFonts w:eastAsia="等线"/>
        </w:rPr>
        <w:t>1&gt;</w:t>
      </w:r>
      <w:r w:rsidRPr="00962B3F">
        <w:rPr>
          <w:rFonts w:eastAsia="等线"/>
        </w:rPr>
        <w:tab/>
        <w:t>if average uplink PDCP delay values are available:</w:t>
      </w:r>
    </w:p>
    <w:p w14:paraId="6F2FE4CA" w14:textId="77777777" w:rsidR="004B6ECF" w:rsidRPr="00962B3F" w:rsidRDefault="004B6ECF" w:rsidP="004B6ECF">
      <w:pPr>
        <w:pStyle w:val="B2"/>
      </w:pPr>
      <w:r w:rsidRPr="00962B3F">
        <w:rPr>
          <w:rFonts w:eastAsia="等线"/>
        </w:rPr>
        <w:t>2&gt;</w:t>
      </w:r>
      <w:r w:rsidRPr="00962B3F">
        <w:rPr>
          <w:rFonts w:eastAsia="等线"/>
        </w:rPr>
        <w:tab/>
        <w:t>s</w:t>
      </w:r>
      <w:r w:rsidRPr="00962B3F">
        <w:t xml:space="preserve">et the </w:t>
      </w:r>
      <w:r w:rsidRPr="00962B3F">
        <w:rPr>
          <w:i/>
        </w:rPr>
        <w:t>ul-PDCP-</w:t>
      </w:r>
      <w:proofErr w:type="spellStart"/>
      <w:r w:rsidRPr="00962B3F">
        <w:rPr>
          <w:i/>
        </w:rPr>
        <w:t>DelayValueResultList</w:t>
      </w:r>
      <w:proofErr w:type="spellEnd"/>
      <w:r w:rsidRPr="00962B3F">
        <w:t xml:space="preserve"> to include the corresponding average uplink PDCP delay values;</w:t>
      </w:r>
    </w:p>
    <w:p w14:paraId="1B68FFD0" w14:textId="77777777" w:rsidR="004B6ECF" w:rsidRPr="00962B3F" w:rsidRDefault="004B6ECF" w:rsidP="004B6ECF">
      <w:pPr>
        <w:pStyle w:val="B1"/>
        <w:rPr>
          <w:rFonts w:eastAsia="等线"/>
        </w:rPr>
      </w:pPr>
      <w:r w:rsidRPr="00962B3F">
        <w:rPr>
          <w:rFonts w:eastAsia="等线"/>
        </w:rPr>
        <w:t>1&gt;</w:t>
      </w:r>
      <w:r w:rsidRPr="00962B3F">
        <w:rPr>
          <w:rFonts w:eastAsia="等线"/>
        </w:rPr>
        <w:tab/>
        <w:t>if PDCP excess delay measurements are available:</w:t>
      </w:r>
    </w:p>
    <w:p w14:paraId="262A8DBB" w14:textId="77777777" w:rsidR="004B6ECF" w:rsidRPr="00962B3F" w:rsidRDefault="004B6ECF" w:rsidP="004B6ECF">
      <w:pPr>
        <w:pStyle w:val="B2"/>
      </w:pPr>
      <w:r w:rsidRPr="00962B3F">
        <w:rPr>
          <w:rFonts w:eastAsia="等线"/>
        </w:rPr>
        <w:t>2&gt;</w:t>
      </w:r>
      <w:r w:rsidRPr="00962B3F">
        <w:rPr>
          <w:rFonts w:eastAsia="等线"/>
        </w:rPr>
        <w:tab/>
        <w:t>s</w:t>
      </w:r>
      <w:r w:rsidRPr="00962B3F">
        <w:t xml:space="preserve">et the </w:t>
      </w:r>
      <w:r w:rsidRPr="00962B3F">
        <w:rPr>
          <w:i/>
        </w:rPr>
        <w:t>ul-PDCP-</w:t>
      </w:r>
      <w:proofErr w:type="spellStart"/>
      <w:r w:rsidRPr="00962B3F">
        <w:rPr>
          <w:i/>
        </w:rPr>
        <w:t>ExcessDelayResultList</w:t>
      </w:r>
      <w:proofErr w:type="spellEnd"/>
      <w:r w:rsidRPr="00962B3F">
        <w:t xml:space="preserve"> to include the corresponding PDCP excess delay measurements;</w:t>
      </w:r>
    </w:p>
    <w:p w14:paraId="498BF721" w14:textId="77777777" w:rsidR="004B6ECF" w:rsidRPr="00962B3F" w:rsidRDefault="004B6ECF" w:rsidP="004B6ECF">
      <w:pPr>
        <w:pStyle w:val="B1"/>
      </w:pPr>
      <w:r w:rsidRPr="00962B3F">
        <w:t>1&gt;</w:t>
      </w:r>
      <w:r w:rsidRPr="00962B3F">
        <w:tab/>
        <w:t xml:space="preserve">if the </w:t>
      </w:r>
      <w:proofErr w:type="spellStart"/>
      <w:r w:rsidRPr="00962B3F">
        <w:rPr>
          <w:i/>
          <w:iCs/>
        </w:rPr>
        <w:t>includeCommonLocationInfo</w:t>
      </w:r>
      <w:proofErr w:type="spellEnd"/>
      <w:r w:rsidRPr="00962B3F">
        <w:rPr>
          <w:i/>
          <w:iCs/>
        </w:rPr>
        <w:t xml:space="preserve"> </w:t>
      </w:r>
      <w:r w:rsidRPr="00962B3F">
        <w:t xml:space="preserve">is configured in the corresponding </w:t>
      </w:r>
      <w:proofErr w:type="spellStart"/>
      <w:r w:rsidRPr="00962B3F">
        <w:rPr>
          <w:i/>
          <w:iCs/>
        </w:rPr>
        <w:t>reportConfig</w:t>
      </w:r>
      <w:proofErr w:type="spellEnd"/>
      <w:r w:rsidRPr="00962B3F">
        <w:t xml:space="preserve"> for this </w:t>
      </w:r>
      <w:proofErr w:type="spellStart"/>
      <w:r w:rsidRPr="00962B3F">
        <w:rPr>
          <w:i/>
          <w:iCs/>
        </w:rPr>
        <w:t>measId</w:t>
      </w:r>
      <w:proofErr w:type="spellEnd"/>
      <w:r w:rsidRPr="00962B3F">
        <w:t xml:space="preserve"> and detailed location information that has not been reported is available, set the content of </w:t>
      </w:r>
      <w:proofErr w:type="spellStart"/>
      <w:r w:rsidRPr="00962B3F">
        <w:rPr>
          <w:i/>
        </w:rPr>
        <w:t>commonLocationInfo</w:t>
      </w:r>
      <w:proofErr w:type="spellEnd"/>
      <w:r w:rsidRPr="00962B3F">
        <w:t xml:space="preserve"> of the </w:t>
      </w:r>
      <w:proofErr w:type="spellStart"/>
      <w:r w:rsidRPr="00962B3F">
        <w:rPr>
          <w:i/>
        </w:rPr>
        <w:t>locationInfo</w:t>
      </w:r>
      <w:proofErr w:type="spellEnd"/>
      <w:r w:rsidRPr="00962B3F">
        <w:rPr>
          <w:i/>
        </w:rPr>
        <w:t xml:space="preserve"> </w:t>
      </w:r>
      <w:r w:rsidRPr="00962B3F">
        <w:t>as follows:</w:t>
      </w:r>
    </w:p>
    <w:p w14:paraId="19948FAC" w14:textId="77777777" w:rsidR="004B6ECF" w:rsidRPr="00962B3F" w:rsidRDefault="004B6ECF" w:rsidP="004B6ECF">
      <w:pPr>
        <w:pStyle w:val="B2"/>
      </w:pPr>
      <w:r w:rsidRPr="00962B3F">
        <w:t>2&gt;</w:t>
      </w:r>
      <w:r w:rsidRPr="00962B3F">
        <w:tab/>
        <w:t xml:space="preserve">include the </w:t>
      </w:r>
      <w:proofErr w:type="spellStart"/>
      <w:r w:rsidRPr="00962B3F">
        <w:rPr>
          <w:i/>
        </w:rPr>
        <w:t>locationTimestamp</w:t>
      </w:r>
      <w:proofErr w:type="spellEnd"/>
      <w:r w:rsidRPr="00962B3F">
        <w:t>;</w:t>
      </w:r>
    </w:p>
    <w:p w14:paraId="7358756D" w14:textId="77777777" w:rsidR="004B6ECF" w:rsidRPr="00962B3F" w:rsidRDefault="004B6ECF" w:rsidP="004B6ECF">
      <w:pPr>
        <w:pStyle w:val="B2"/>
      </w:pPr>
      <w:r w:rsidRPr="00962B3F">
        <w:t>2&gt;</w:t>
      </w:r>
      <w:r w:rsidRPr="00962B3F">
        <w:tab/>
        <w:t xml:space="preserve">include the </w:t>
      </w:r>
      <w:proofErr w:type="spellStart"/>
      <w:r w:rsidRPr="00962B3F">
        <w:rPr>
          <w:i/>
          <w:iCs/>
        </w:rPr>
        <w:t>locationCoordinate</w:t>
      </w:r>
      <w:proofErr w:type="spellEnd"/>
      <w:r w:rsidRPr="00962B3F">
        <w:t>, if available;</w:t>
      </w:r>
    </w:p>
    <w:p w14:paraId="239DBC6D" w14:textId="77777777" w:rsidR="004B6ECF" w:rsidRPr="00962B3F" w:rsidRDefault="004B6ECF" w:rsidP="004B6ECF">
      <w:pPr>
        <w:pStyle w:val="B2"/>
      </w:pPr>
      <w:r w:rsidRPr="00962B3F">
        <w:lastRenderedPageBreak/>
        <w:t>2&gt;</w:t>
      </w:r>
      <w:r w:rsidRPr="00962B3F">
        <w:tab/>
        <w:t xml:space="preserve">include the </w:t>
      </w:r>
      <w:proofErr w:type="spellStart"/>
      <w:r w:rsidRPr="00962B3F">
        <w:rPr>
          <w:i/>
          <w:iCs/>
        </w:rPr>
        <w:t>velocityEstimate</w:t>
      </w:r>
      <w:proofErr w:type="spellEnd"/>
      <w:r w:rsidRPr="00962B3F">
        <w:t>, if available;</w:t>
      </w:r>
    </w:p>
    <w:p w14:paraId="755275BD" w14:textId="77777777" w:rsidR="004B6ECF" w:rsidRPr="00962B3F" w:rsidRDefault="004B6ECF" w:rsidP="004B6ECF">
      <w:pPr>
        <w:pStyle w:val="B2"/>
      </w:pPr>
      <w:r w:rsidRPr="00962B3F">
        <w:t>2&gt;</w:t>
      </w:r>
      <w:r w:rsidRPr="00962B3F">
        <w:tab/>
        <w:t xml:space="preserve">include the </w:t>
      </w:r>
      <w:proofErr w:type="spellStart"/>
      <w:r w:rsidRPr="00962B3F">
        <w:rPr>
          <w:i/>
          <w:iCs/>
        </w:rPr>
        <w:t>locationError</w:t>
      </w:r>
      <w:proofErr w:type="spellEnd"/>
      <w:r w:rsidRPr="00962B3F">
        <w:t>, if available;</w:t>
      </w:r>
    </w:p>
    <w:p w14:paraId="777BD32F" w14:textId="77777777" w:rsidR="004B6ECF" w:rsidRPr="00962B3F" w:rsidRDefault="004B6ECF" w:rsidP="004B6ECF">
      <w:pPr>
        <w:pStyle w:val="B2"/>
      </w:pPr>
      <w:r w:rsidRPr="00962B3F">
        <w:t>2&gt;</w:t>
      </w:r>
      <w:r w:rsidRPr="00962B3F">
        <w:tab/>
        <w:t xml:space="preserve">include the </w:t>
      </w:r>
      <w:proofErr w:type="spellStart"/>
      <w:r w:rsidRPr="00962B3F">
        <w:rPr>
          <w:i/>
          <w:iCs/>
        </w:rPr>
        <w:t>locationSource</w:t>
      </w:r>
      <w:proofErr w:type="spellEnd"/>
      <w:r w:rsidRPr="00962B3F">
        <w:t>, if available;</w:t>
      </w:r>
    </w:p>
    <w:p w14:paraId="6461B845" w14:textId="77777777" w:rsidR="004B6ECF" w:rsidRPr="00962B3F" w:rsidRDefault="004B6ECF" w:rsidP="004B6ECF">
      <w:pPr>
        <w:pStyle w:val="B2"/>
      </w:pPr>
      <w:r w:rsidRPr="00962B3F">
        <w:t>2&gt;</w:t>
      </w:r>
      <w:r w:rsidRPr="00962B3F">
        <w:tab/>
        <w:t xml:space="preserve">if available, include the </w:t>
      </w:r>
      <w:proofErr w:type="spellStart"/>
      <w:r w:rsidRPr="00962B3F">
        <w:rPr>
          <w:i/>
          <w:iCs/>
        </w:rPr>
        <w:t>gnss</w:t>
      </w:r>
      <w:proofErr w:type="spellEnd"/>
      <w:r w:rsidRPr="00962B3F">
        <w:rPr>
          <w:i/>
          <w:iCs/>
        </w:rPr>
        <w:t>-TOD-</w:t>
      </w:r>
      <w:proofErr w:type="spellStart"/>
      <w:r w:rsidRPr="00962B3F">
        <w:rPr>
          <w:i/>
          <w:iCs/>
        </w:rPr>
        <w:t>msec</w:t>
      </w:r>
      <w:proofErr w:type="spellEnd"/>
      <w:r w:rsidRPr="00962B3F">
        <w:t>,</w:t>
      </w:r>
    </w:p>
    <w:p w14:paraId="13E71532" w14:textId="77777777" w:rsidR="004B6ECF" w:rsidRPr="00962B3F" w:rsidRDefault="004B6ECF" w:rsidP="004B6ECF">
      <w:pPr>
        <w:pStyle w:val="B1"/>
      </w:pPr>
      <w:r w:rsidRPr="00962B3F">
        <w:t>1&gt;</w:t>
      </w:r>
      <w:r w:rsidRPr="00962B3F">
        <w:tab/>
        <w:t xml:space="preserve">if the </w:t>
      </w:r>
      <w:proofErr w:type="spellStart"/>
      <w:r w:rsidRPr="00962B3F">
        <w:rPr>
          <w:i/>
          <w:iCs/>
        </w:rPr>
        <w:t>coarseLocationRequest</w:t>
      </w:r>
      <w:proofErr w:type="spellEnd"/>
      <w:r w:rsidRPr="00962B3F">
        <w:rPr>
          <w:i/>
          <w:iCs/>
        </w:rPr>
        <w:t xml:space="preserve"> </w:t>
      </w:r>
      <w:r w:rsidRPr="00962B3F">
        <w:t xml:space="preserve">is set to </w:t>
      </w:r>
      <w:r w:rsidRPr="00962B3F">
        <w:rPr>
          <w:i/>
        </w:rPr>
        <w:t>true</w:t>
      </w:r>
      <w:r w:rsidRPr="00962B3F">
        <w:t xml:space="preserve"> in the corresponding </w:t>
      </w:r>
      <w:proofErr w:type="spellStart"/>
      <w:r w:rsidRPr="00962B3F">
        <w:rPr>
          <w:i/>
          <w:iCs/>
        </w:rPr>
        <w:t>reportConfig</w:t>
      </w:r>
      <w:proofErr w:type="spellEnd"/>
      <w:r w:rsidRPr="00962B3F">
        <w:t xml:space="preserve"> for this </w:t>
      </w:r>
      <w:proofErr w:type="spellStart"/>
      <w:r w:rsidRPr="00962B3F">
        <w:rPr>
          <w:i/>
          <w:iCs/>
        </w:rPr>
        <w:t>measId</w:t>
      </w:r>
      <w:proofErr w:type="spellEnd"/>
      <w:r w:rsidRPr="00962B3F">
        <w:t>:</w:t>
      </w:r>
    </w:p>
    <w:p w14:paraId="2324E8BF" w14:textId="77777777" w:rsidR="004B6ECF" w:rsidRPr="00962B3F" w:rsidRDefault="004B6ECF" w:rsidP="004B6ECF">
      <w:pPr>
        <w:pStyle w:val="B2"/>
        <w:rPr>
          <w:rFonts w:eastAsia="Yu Mincho"/>
        </w:rPr>
      </w:pPr>
      <w:r w:rsidRPr="00962B3F">
        <w:t>2&gt;</w:t>
      </w:r>
      <w:r w:rsidRPr="00962B3F">
        <w:tab/>
        <w:t xml:space="preserve">if available, include </w:t>
      </w:r>
      <w:proofErr w:type="spellStart"/>
      <w:r w:rsidRPr="00962B3F">
        <w:rPr>
          <w:i/>
        </w:rPr>
        <w:t>coarseLocationInfo</w:t>
      </w:r>
      <w:proofErr w:type="spellEnd"/>
      <w:r w:rsidRPr="00962B3F">
        <w:rPr>
          <w:i/>
        </w:rPr>
        <w:t>;</w:t>
      </w:r>
    </w:p>
    <w:p w14:paraId="5A01A919" w14:textId="77777777" w:rsidR="004B6ECF" w:rsidRPr="00962B3F" w:rsidRDefault="004B6ECF" w:rsidP="004B6ECF">
      <w:pPr>
        <w:pStyle w:val="B1"/>
      </w:pPr>
      <w:r w:rsidRPr="00962B3F">
        <w:t>1&gt;</w:t>
      </w:r>
      <w:r w:rsidRPr="00962B3F">
        <w:tab/>
        <w:t xml:space="preserve">if the </w:t>
      </w:r>
      <w:proofErr w:type="spellStart"/>
      <w:r w:rsidRPr="00962B3F">
        <w:rPr>
          <w:i/>
          <w:iCs/>
        </w:rPr>
        <w:t>includeWLAN-Meas</w:t>
      </w:r>
      <w:proofErr w:type="spellEnd"/>
      <w:r w:rsidRPr="00962B3F">
        <w:rPr>
          <w:i/>
          <w:iCs/>
        </w:rPr>
        <w:t xml:space="preserve"> </w:t>
      </w:r>
      <w:r w:rsidRPr="00962B3F">
        <w:t xml:space="preserve">is configured in the corresponding </w:t>
      </w:r>
      <w:proofErr w:type="spellStart"/>
      <w:r w:rsidRPr="00962B3F">
        <w:rPr>
          <w:i/>
        </w:rPr>
        <w:t>reportConfig</w:t>
      </w:r>
      <w:proofErr w:type="spellEnd"/>
      <w:r w:rsidRPr="00962B3F">
        <w:rPr>
          <w:i/>
        </w:rPr>
        <w:t xml:space="preserve"> </w:t>
      </w:r>
      <w:r w:rsidRPr="00962B3F">
        <w:t xml:space="preserve">for this </w:t>
      </w:r>
      <w:proofErr w:type="spellStart"/>
      <w:r w:rsidRPr="00962B3F">
        <w:rPr>
          <w:i/>
        </w:rPr>
        <w:t>measId</w:t>
      </w:r>
      <w:proofErr w:type="spellEnd"/>
      <w:r w:rsidRPr="00962B3F">
        <w:t xml:space="preserve">, set the </w:t>
      </w:r>
      <w:proofErr w:type="spellStart"/>
      <w:r w:rsidRPr="00962B3F">
        <w:rPr>
          <w:i/>
          <w:iCs/>
        </w:rPr>
        <w:t>wlan-LocationInfo</w:t>
      </w:r>
      <w:proofErr w:type="spellEnd"/>
      <w:r w:rsidRPr="00962B3F">
        <w:rPr>
          <w:i/>
          <w:iCs/>
        </w:rPr>
        <w:t xml:space="preserve"> </w:t>
      </w:r>
      <w:r w:rsidRPr="00962B3F">
        <w:t xml:space="preserve">of the </w:t>
      </w:r>
      <w:proofErr w:type="spellStart"/>
      <w:r w:rsidRPr="00962B3F">
        <w:rPr>
          <w:i/>
          <w:iCs/>
        </w:rPr>
        <w:t>locationInfo</w:t>
      </w:r>
      <w:proofErr w:type="spellEnd"/>
      <w:r w:rsidRPr="00962B3F">
        <w:rPr>
          <w:i/>
          <w:iCs/>
        </w:rPr>
        <w:t xml:space="preserve"> </w:t>
      </w:r>
      <w:r w:rsidRPr="00962B3F">
        <w:t xml:space="preserve">in the </w:t>
      </w:r>
      <w:proofErr w:type="spellStart"/>
      <w:r w:rsidRPr="00962B3F">
        <w:rPr>
          <w:i/>
        </w:rPr>
        <w:t>measResults</w:t>
      </w:r>
      <w:proofErr w:type="spellEnd"/>
      <w:r w:rsidRPr="00962B3F">
        <w:rPr>
          <w:i/>
        </w:rPr>
        <w:t xml:space="preserve"> </w:t>
      </w:r>
      <w:r w:rsidRPr="00962B3F">
        <w:t>as follows:</w:t>
      </w:r>
    </w:p>
    <w:p w14:paraId="0CC10963" w14:textId="77777777" w:rsidR="004B6ECF" w:rsidRPr="00962B3F" w:rsidRDefault="004B6ECF" w:rsidP="004B6ECF">
      <w:pPr>
        <w:pStyle w:val="B2"/>
      </w:pPr>
      <w:r w:rsidRPr="00962B3F">
        <w:t>2&gt;</w:t>
      </w:r>
      <w:r w:rsidRPr="00962B3F">
        <w:tab/>
        <w:t xml:space="preserve">if available, include the </w:t>
      </w:r>
      <w:proofErr w:type="spellStart"/>
      <w:r w:rsidRPr="00962B3F">
        <w:rPr>
          <w:i/>
          <w:iCs/>
        </w:rPr>
        <w:t>LogMeasResultWLAN</w:t>
      </w:r>
      <w:proofErr w:type="spellEnd"/>
      <w:r w:rsidRPr="00962B3F">
        <w:t>, in order of decreasing RSSI for WLAN APs;</w:t>
      </w:r>
    </w:p>
    <w:p w14:paraId="6491E49E" w14:textId="77777777" w:rsidR="004B6ECF" w:rsidRPr="00962B3F" w:rsidRDefault="004B6ECF" w:rsidP="004B6ECF">
      <w:pPr>
        <w:pStyle w:val="B1"/>
      </w:pPr>
      <w:r w:rsidRPr="00962B3F">
        <w:t>1&gt;</w:t>
      </w:r>
      <w:r w:rsidRPr="00962B3F">
        <w:tab/>
        <w:t xml:space="preserve">if the </w:t>
      </w:r>
      <w:proofErr w:type="spellStart"/>
      <w:r w:rsidRPr="00962B3F">
        <w:rPr>
          <w:i/>
          <w:iCs/>
        </w:rPr>
        <w:t>includeBT-Meas</w:t>
      </w:r>
      <w:proofErr w:type="spellEnd"/>
      <w:r w:rsidRPr="00962B3F">
        <w:rPr>
          <w:i/>
          <w:iCs/>
        </w:rPr>
        <w:t xml:space="preserve"> </w:t>
      </w:r>
      <w:r w:rsidRPr="00962B3F">
        <w:t xml:space="preserve">is configured in the corresponding </w:t>
      </w:r>
      <w:proofErr w:type="spellStart"/>
      <w:r w:rsidRPr="00962B3F">
        <w:rPr>
          <w:i/>
          <w:iCs/>
        </w:rPr>
        <w:t>reportConfig</w:t>
      </w:r>
      <w:proofErr w:type="spellEnd"/>
      <w:r w:rsidRPr="00962B3F">
        <w:rPr>
          <w:i/>
          <w:iCs/>
        </w:rPr>
        <w:t xml:space="preserve"> </w:t>
      </w:r>
      <w:r w:rsidRPr="00962B3F">
        <w:t xml:space="preserve">for this </w:t>
      </w:r>
      <w:proofErr w:type="spellStart"/>
      <w:r w:rsidRPr="00962B3F">
        <w:rPr>
          <w:i/>
        </w:rPr>
        <w:t>measId</w:t>
      </w:r>
      <w:proofErr w:type="spellEnd"/>
      <w:r w:rsidRPr="00962B3F">
        <w:t xml:space="preserve">, set the </w:t>
      </w:r>
      <w:r w:rsidRPr="00962B3F">
        <w:rPr>
          <w:i/>
        </w:rPr>
        <w:t>BT-</w:t>
      </w:r>
      <w:proofErr w:type="spellStart"/>
      <w:r w:rsidRPr="00962B3F">
        <w:rPr>
          <w:i/>
        </w:rPr>
        <w:t>LocationInfo</w:t>
      </w:r>
      <w:proofErr w:type="spellEnd"/>
      <w:r w:rsidRPr="00962B3F">
        <w:rPr>
          <w:i/>
        </w:rPr>
        <w:t xml:space="preserve"> </w:t>
      </w:r>
      <w:r w:rsidRPr="00962B3F">
        <w:t xml:space="preserve">of the </w:t>
      </w:r>
      <w:proofErr w:type="spellStart"/>
      <w:r w:rsidRPr="00962B3F">
        <w:rPr>
          <w:i/>
        </w:rPr>
        <w:t>locationInfo</w:t>
      </w:r>
      <w:proofErr w:type="spellEnd"/>
      <w:r w:rsidRPr="00962B3F">
        <w:rPr>
          <w:i/>
        </w:rPr>
        <w:t xml:space="preserve"> </w:t>
      </w:r>
      <w:r w:rsidRPr="00962B3F">
        <w:t xml:space="preserve">in the </w:t>
      </w:r>
      <w:proofErr w:type="spellStart"/>
      <w:r w:rsidRPr="00962B3F">
        <w:rPr>
          <w:i/>
        </w:rPr>
        <w:t>measResults</w:t>
      </w:r>
      <w:proofErr w:type="spellEnd"/>
      <w:r w:rsidRPr="00962B3F">
        <w:rPr>
          <w:i/>
        </w:rPr>
        <w:t xml:space="preserve"> </w:t>
      </w:r>
      <w:r w:rsidRPr="00962B3F">
        <w:t>as follows:</w:t>
      </w:r>
    </w:p>
    <w:p w14:paraId="4BFC7071" w14:textId="77777777" w:rsidR="004B6ECF" w:rsidRPr="00962B3F" w:rsidRDefault="004B6ECF" w:rsidP="004B6ECF">
      <w:pPr>
        <w:pStyle w:val="B2"/>
      </w:pPr>
      <w:r w:rsidRPr="00962B3F">
        <w:t>2&gt;</w:t>
      </w:r>
      <w:r w:rsidRPr="00962B3F">
        <w:tab/>
        <w:t xml:space="preserve">if available, include the </w:t>
      </w:r>
      <w:proofErr w:type="spellStart"/>
      <w:r w:rsidRPr="00962B3F">
        <w:rPr>
          <w:i/>
        </w:rPr>
        <w:t>LogMeasResultBT</w:t>
      </w:r>
      <w:proofErr w:type="spellEnd"/>
      <w:r w:rsidRPr="00962B3F">
        <w:t>, in order of decreasing RSSI for Bluetooth beacons;</w:t>
      </w:r>
    </w:p>
    <w:p w14:paraId="2E72803C" w14:textId="77777777" w:rsidR="004B6ECF" w:rsidRPr="00962B3F" w:rsidRDefault="004B6ECF" w:rsidP="004B6ECF">
      <w:pPr>
        <w:pStyle w:val="B1"/>
      </w:pPr>
      <w:r w:rsidRPr="00962B3F">
        <w:t>1&gt;</w:t>
      </w:r>
      <w:r w:rsidRPr="00962B3F">
        <w:tab/>
        <w:t xml:space="preserve">if the </w:t>
      </w:r>
      <w:proofErr w:type="spellStart"/>
      <w:r w:rsidRPr="00962B3F">
        <w:rPr>
          <w:i/>
          <w:iCs/>
        </w:rPr>
        <w:t>includeSensor-Meas</w:t>
      </w:r>
      <w:proofErr w:type="spellEnd"/>
      <w:r w:rsidRPr="00962B3F">
        <w:rPr>
          <w:i/>
          <w:iCs/>
        </w:rPr>
        <w:t xml:space="preserve"> </w:t>
      </w:r>
      <w:r w:rsidRPr="00962B3F">
        <w:t xml:space="preserve">is configured in the corresponding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 xml:space="preserve">, set the </w:t>
      </w:r>
      <w:r w:rsidRPr="00962B3F">
        <w:rPr>
          <w:i/>
        </w:rPr>
        <w:t>sensor-</w:t>
      </w:r>
      <w:proofErr w:type="spellStart"/>
      <w:r w:rsidRPr="00962B3F">
        <w:rPr>
          <w:i/>
        </w:rPr>
        <w:t>LocationInfo</w:t>
      </w:r>
      <w:proofErr w:type="spellEnd"/>
      <w:r w:rsidRPr="00962B3F">
        <w:rPr>
          <w:i/>
        </w:rPr>
        <w:t xml:space="preserve"> </w:t>
      </w:r>
      <w:r w:rsidRPr="00962B3F">
        <w:t xml:space="preserve">of the </w:t>
      </w:r>
      <w:proofErr w:type="spellStart"/>
      <w:r w:rsidRPr="00962B3F">
        <w:rPr>
          <w:i/>
        </w:rPr>
        <w:t>locationInfo</w:t>
      </w:r>
      <w:proofErr w:type="spellEnd"/>
      <w:r w:rsidRPr="00962B3F">
        <w:rPr>
          <w:i/>
        </w:rPr>
        <w:t xml:space="preserve"> </w:t>
      </w:r>
      <w:r w:rsidRPr="00962B3F">
        <w:t xml:space="preserve">in the </w:t>
      </w:r>
      <w:proofErr w:type="spellStart"/>
      <w:r w:rsidRPr="00962B3F">
        <w:rPr>
          <w:i/>
        </w:rPr>
        <w:t>measResults</w:t>
      </w:r>
      <w:proofErr w:type="spellEnd"/>
      <w:r w:rsidRPr="00962B3F">
        <w:rPr>
          <w:i/>
        </w:rPr>
        <w:t xml:space="preserve"> </w:t>
      </w:r>
      <w:r w:rsidRPr="00962B3F">
        <w:t>as follows:</w:t>
      </w:r>
    </w:p>
    <w:p w14:paraId="79AE47D3" w14:textId="77777777" w:rsidR="004B6ECF" w:rsidRPr="00962B3F" w:rsidRDefault="004B6ECF" w:rsidP="004B6ECF">
      <w:pPr>
        <w:pStyle w:val="B2"/>
      </w:pPr>
      <w:r w:rsidRPr="00962B3F">
        <w:t>2&gt;</w:t>
      </w:r>
      <w:r w:rsidRPr="00962B3F">
        <w:tab/>
        <w:t xml:space="preserve">if available, include the </w:t>
      </w:r>
      <w:r w:rsidRPr="00962B3F">
        <w:rPr>
          <w:i/>
          <w:iCs/>
        </w:rPr>
        <w:t>sensor-</w:t>
      </w:r>
      <w:proofErr w:type="spellStart"/>
      <w:r w:rsidRPr="00962B3F">
        <w:rPr>
          <w:i/>
          <w:iCs/>
        </w:rPr>
        <w:t>MeasurementInformation</w:t>
      </w:r>
      <w:proofErr w:type="spellEnd"/>
      <w:r w:rsidRPr="00962B3F">
        <w:t>;</w:t>
      </w:r>
    </w:p>
    <w:p w14:paraId="2E06552D" w14:textId="77777777" w:rsidR="004B6ECF" w:rsidRPr="00962B3F" w:rsidRDefault="004B6ECF" w:rsidP="004B6ECF">
      <w:pPr>
        <w:pStyle w:val="B2"/>
        <w:rPr>
          <w:i/>
        </w:rPr>
      </w:pPr>
      <w:r w:rsidRPr="00962B3F">
        <w:t>2&gt;</w:t>
      </w:r>
      <w:r w:rsidRPr="00962B3F">
        <w:tab/>
        <w:t xml:space="preserve">if available, include the </w:t>
      </w:r>
      <w:r w:rsidRPr="00962B3F">
        <w:rPr>
          <w:i/>
          <w:iCs/>
        </w:rPr>
        <w:t>sensor-</w:t>
      </w:r>
      <w:proofErr w:type="spellStart"/>
      <w:r w:rsidRPr="00962B3F">
        <w:rPr>
          <w:i/>
          <w:iCs/>
        </w:rPr>
        <w:t>MotionInformation</w:t>
      </w:r>
      <w:proofErr w:type="spellEnd"/>
      <w:r w:rsidRPr="00962B3F">
        <w:t>;</w:t>
      </w:r>
    </w:p>
    <w:p w14:paraId="43FE6C00" w14:textId="77777777" w:rsidR="004B6ECF" w:rsidRPr="00962B3F" w:rsidRDefault="004B6ECF" w:rsidP="004B6ECF">
      <w:pPr>
        <w:pStyle w:val="B1"/>
      </w:pPr>
      <w:r w:rsidRPr="00962B3F">
        <w:t>1&gt;</w:t>
      </w:r>
      <w:r w:rsidRPr="00962B3F">
        <w:tab/>
        <w:t xml:space="preserve">if there is at least one </w:t>
      </w:r>
      <w:r w:rsidRPr="00962B3F">
        <w:rPr>
          <w:lang w:eastAsia="zh-CN"/>
        </w:rPr>
        <w:t xml:space="preserve">applicable </w:t>
      </w:r>
      <w:r w:rsidRPr="00962B3F">
        <w:t xml:space="preserve">transmission resource pool for NR </w:t>
      </w:r>
      <w:proofErr w:type="spellStart"/>
      <w:r w:rsidRPr="00962B3F">
        <w:t>sidelink</w:t>
      </w:r>
      <w:proofErr w:type="spellEnd"/>
      <w:r w:rsidRPr="00962B3F">
        <w:t xml:space="preserve"> communication (for </w:t>
      </w:r>
      <w:proofErr w:type="spellStart"/>
      <w:r w:rsidRPr="00962B3F">
        <w:rPr>
          <w:i/>
          <w:iCs/>
        </w:rPr>
        <w:t>measResultsSL</w:t>
      </w:r>
      <w:proofErr w:type="spellEnd"/>
      <w:r w:rsidRPr="00962B3F">
        <w:t>):</w:t>
      </w:r>
    </w:p>
    <w:p w14:paraId="12820EE0" w14:textId="77777777" w:rsidR="004B6ECF" w:rsidRPr="00962B3F" w:rsidRDefault="004B6ECF" w:rsidP="004B6ECF">
      <w:pPr>
        <w:pStyle w:val="B2"/>
      </w:pPr>
      <w:r w:rsidRPr="00962B3F">
        <w:rPr>
          <w:lang w:eastAsia="ko-KR"/>
        </w:rPr>
        <w:t>2&gt;</w:t>
      </w:r>
      <w:r w:rsidRPr="00962B3F">
        <w:rPr>
          <w:lang w:eastAsia="ko-KR"/>
        </w:rPr>
        <w:tab/>
        <w:t xml:space="preserve">set the </w:t>
      </w:r>
      <w:proofErr w:type="spellStart"/>
      <w:r w:rsidRPr="00962B3F">
        <w:rPr>
          <w:i/>
        </w:rPr>
        <w:t>measResultsListSL</w:t>
      </w:r>
      <w:proofErr w:type="spellEnd"/>
      <w:r w:rsidRPr="00962B3F">
        <w:rPr>
          <w:lang w:eastAsia="ko-KR"/>
        </w:rPr>
        <w:t xml:space="preserve"> to include the </w:t>
      </w:r>
      <w:r w:rsidRPr="00962B3F">
        <w:rPr>
          <w:lang w:eastAsia="zh-CN"/>
        </w:rPr>
        <w:t xml:space="preserve">CBR measurement results </w:t>
      </w:r>
      <w:r w:rsidRPr="00962B3F">
        <w:rPr>
          <w:lang w:eastAsia="ko-KR"/>
        </w:rPr>
        <w:t>in accordance with the following:</w:t>
      </w:r>
    </w:p>
    <w:p w14:paraId="228156CF" w14:textId="77777777" w:rsidR="004B6ECF" w:rsidRPr="00962B3F" w:rsidRDefault="004B6ECF" w:rsidP="004B6ECF">
      <w:pPr>
        <w:pStyle w:val="B3"/>
      </w:pPr>
      <w:r w:rsidRPr="00962B3F">
        <w:rPr>
          <w:lang w:eastAsia="ko-KR"/>
        </w:rPr>
        <w:t>3&gt;</w:t>
      </w:r>
      <w:r w:rsidRPr="00962B3F">
        <w:rPr>
          <w:lang w:eastAsia="ko-KR"/>
        </w:rPr>
        <w:tab/>
        <w:t xml:space="preserve">if the </w:t>
      </w:r>
      <w:proofErr w:type="spellStart"/>
      <w:r w:rsidRPr="00962B3F">
        <w:rPr>
          <w:i/>
          <w:iCs/>
          <w:lang w:eastAsia="ko-KR"/>
        </w:rPr>
        <w:t>reportType</w:t>
      </w:r>
      <w:proofErr w:type="spellEnd"/>
      <w:r w:rsidRPr="00962B3F">
        <w:rPr>
          <w:lang w:eastAsia="ko-KR"/>
        </w:rPr>
        <w:t xml:space="preserve"> is set to </w:t>
      </w:r>
      <w:proofErr w:type="spellStart"/>
      <w:r w:rsidRPr="00962B3F">
        <w:rPr>
          <w:i/>
          <w:iCs/>
          <w:lang w:eastAsia="ko-KR"/>
        </w:rPr>
        <w:t>eventTriggered</w:t>
      </w:r>
      <w:proofErr w:type="spellEnd"/>
      <w:r w:rsidRPr="00962B3F">
        <w:rPr>
          <w:lang w:eastAsia="ko-KR"/>
        </w:rPr>
        <w:t>:</w:t>
      </w:r>
    </w:p>
    <w:p w14:paraId="56EBF5DA" w14:textId="77777777" w:rsidR="004B6ECF" w:rsidRPr="00962B3F" w:rsidRDefault="004B6ECF" w:rsidP="004B6ECF">
      <w:pPr>
        <w:pStyle w:val="B4"/>
      </w:pPr>
      <w:r w:rsidRPr="00962B3F">
        <w:t>4&gt;</w:t>
      </w:r>
      <w:r w:rsidRPr="00962B3F">
        <w:tab/>
        <w:t xml:space="preserve">include the </w:t>
      </w:r>
      <w:r w:rsidRPr="00962B3F">
        <w:rPr>
          <w:lang w:eastAsia="zh-CN"/>
        </w:rPr>
        <w:t>transmission resource pools</w:t>
      </w:r>
      <w:r w:rsidRPr="00962B3F">
        <w:t xml:space="preserve"> included in the </w:t>
      </w:r>
      <w:proofErr w:type="spellStart"/>
      <w:r w:rsidRPr="00962B3F">
        <w:rPr>
          <w:i/>
          <w:lang w:eastAsia="zh-CN"/>
        </w:rPr>
        <w:t>pool</w:t>
      </w:r>
      <w:r w:rsidRPr="00962B3F">
        <w:rPr>
          <w:i/>
        </w:rPr>
        <w:t>sTriggeredList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5437DF1" w14:textId="77777777" w:rsidR="004B6ECF" w:rsidRPr="00962B3F" w:rsidRDefault="004B6ECF" w:rsidP="004B6ECF">
      <w:pPr>
        <w:pStyle w:val="B3"/>
        <w:rPr>
          <w:lang w:eastAsia="ko-KR"/>
        </w:rPr>
      </w:pPr>
      <w:r w:rsidRPr="00962B3F">
        <w:t>3&gt;</w:t>
      </w:r>
      <w:r w:rsidRPr="00962B3F">
        <w:tab/>
      </w:r>
      <w:r w:rsidRPr="00962B3F">
        <w:rPr>
          <w:lang w:eastAsia="ko-KR"/>
        </w:rPr>
        <w:t>else:</w:t>
      </w:r>
    </w:p>
    <w:p w14:paraId="794366E8" w14:textId="77777777" w:rsidR="004B6ECF" w:rsidRPr="00962B3F" w:rsidRDefault="004B6ECF" w:rsidP="004B6ECF">
      <w:pPr>
        <w:pStyle w:val="B4"/>
        <w:rPr>
          <w:lang w:eastAsia="ko-KR"/>
        </w:rPr>
      </w:pPr>
      <w:r w:rsidRPr="00962B3F">
        <w:rPr>
          <w:lang w:eastAsia="ko-KR"/>
        </w:rPr>
        <w:t>4&gt;</w:t>
      </w:r>
      <w:r w:rsidRPr="00962B3F">
        <w:rPr>
          <w:lang w:eastAsia="ko-KR"/>
        </w:rPr>
        <w:tab/>
        <w:t xml:space="preserve">include the applicable </w:t>
      </w:r>
      <w:r w:rsidRPr="00962B3F">
        <w:rPr>
          <w:lang w:eastAsia="zh-CN"/>
        </w:rPr>
        <w:t>transmission resource pools</w:t>
      </w:r>
      <w:r w:rsidRPr="00962B3F">
        <w:rPr>
          <w:lang w:eastAsia="ko-KR"/>
        </w:rPr>
        <w:t xml:space="preserve"> </w:t>
      </w:r>
      <w:r w:rsidRPr="00962B3F">
        <w:t>for which the new measurement results became available since the last periodical reporting or since the measurement was initiated or reset</w:t>
      </w:r>
      <w:r w:rsidRPr="00962B3F">
        <w:rPr>
          <w:lang w:eastAsia="ko-KR"/>
        </w:rPr>
        <w:t>;</w:t>
      </w:r>
    </w:p>
    <w:p w14:paraId="29CFC2C0" w14:textId="77777777" w:rsidR="004B6ECF" w:rsidRPr="00962B3F" w:rsidRDefault="004B6ECF" w:rsidP="004B6ECF">
      <w:pPr>
        <w:pStyle w:val="B3"/>
      </w:pPr>
      <w:r w:rsidRPr="00962B3F">
        <w:rPr>
          <w:lang w:eastAsia="ko-KR"/>
        </w:rPr>
        <w:t>3&gt;</w:t>
      </w:r>
      <w:r w:rsidRPr="00962B3F">
        <w:rPr>
          <w:lang w:eastAsia="ko-KR"/>
        </w:rPr>
        <w:tab/>
        <w:t xml:space="preserve">if the corresponding </w:t>
      </w:r>
      <w:proofErr w:type="spellStart"/>
      <w:r w:rsidRPr="00962B3F">
        <w:rPr>
          <w:i/>
          <w:lang w:eastAsia="ko-KR"/>
        </w:rPr>
        <w:t>measObject</w:t>
      </w:r>
      <w:proofErr w:type="spellEnd"/>
      <w:r w:rsidRPr="00962B3F">
        <w:rPr>
          <w:lang w:eastAsia="ko-KR"/>
        </w:rPr>
        <w:t xml:space="preserve"> concerns NR </w:t>
      </w:r>
      <w:proofErr w:type="spellStart"/>
      <w:r w:rsidRPr="00962B3F">
        <w:rPr>
          <w:lang w:eastAsia="ko-KR"/>
        </w:rPr>
        <w:t>sidelink</w:t>
      </w:r>
      <w:proofErr w:type="spellEnd"/>
      <w:r w:rsidRPr="00962B3F">
        <w:rPr>
          <w:lang w:eastAsia="ko-KR"/>
        </w:rPr>
        <w:t xml:space="preserve"> communication, then </w:t>
      </w:r>
      <w:r w:rsidRPr="00962B3F">
        <w:t xml:space="preserve">for each </w:t>
      </w:r>
      <w:r w:rsidRPr="00962B3F">
        <w:rPr>
          <w:lang w:eastAsia="ko-KR"/>
        </w:rPr>
        <w:t>transmission</w:t>
      </w:r>
      <w:r w:rsidRPr="00962B3F">
        <w:rPr>
          <w:lang w:eastAsia="zh-CN"/>
        </w:rPr>
        <w:t xml:space="preserve"> </w:t>
      </w:r>
      <w:r w:rsidRPr="00962B3F">
        <w:t>resource pool to be reported:</w:t>
      </w:r>
    </w:p>
    <w:p w14:paraId="226F0BF4" w14:textId="77777777" w:rsidR="004B6ECF" w:rsidRPr="00962B3F" w:rsidRDefault="004B6ECF" w:rsidP="004B6ECF">
      <w:pPr>
        <w:pStyle w:val="B4"/>
      </w:pPr>
      <w:r w:rsidRPr="00962B3F">
        <w:t>4&gt;</w:t>
      </w:r>
      <w:r w:rsidRPr="00962B3F">
        <w:tab/>
      </w:r>
      <w:r w:rsidRPr="00962B3F">
        <w:rPr>
          <w:lang w:eastAsia="zh-CN"/>
        </w:rPr>
        <w:t>set</w:t>
      </w:r>
      <w:r w:rsidRPr="00962B3F">
        <w:t xml:space="preserve"> the </w:t>
      </w:r>
      <w:proofErr w:type="spellStart"/>
      <w:r w:rsidRPr="00962B3F">
        <w:rPr>
          <w:i/>
        </w:rPr>
        <w:t>sl-poolReportIdentity</w:t>
      </w:r>
      <w:proofErr w:type="spellEnd"/>
      <w:r w:rsidRPr="00962B3F">
        <w:t xml:space="preserve"> to the identity of this transmission resource pool;</w:t>
      </w:r>
    </w:p>
    <w:p w14:paraId="192A5F11" w14:textId="77777777" w:rsidR="004B6ECF" w:rsidRPr="00962B3F" w:rsidRDefault="004B6ECF" w:rsidP="004B6ECF">
      <w:pPr>
        <w:pStyle w:val="B4"/>
      </w:pPr>
      <w:r w:rsidRPr="00962B3F">
        <w:t>4&gt;</w:t>
      </w:r>
      <w:r w:rsidRPr="00962B3F">
        <w:tab/>
        <w:t xml:space="preserve">set the </w:t>
      </w:r>
      <w:proofErr w:type="spellStart"/>
      <w:r w:rsidRPr="00962B3F">
        <w:rPr>
          <w:i/>
        </w:rPr>
        <w:t>sl</w:t>
      </w:r>
      <w:proofErr w:type="spellEnd"/>
      <w:r w:rsidRPr="00962B3F">
        <w:rPr>
          <w:i/>
        </w:rPr>
        <w:t>-CBR-</w:t>
      </w:r>
      <w:proofErr w:type="spellStart"/>
      <w:r w:rsidRPr="00962B3F">
        <w:rPr>
          <w:i/>
        </w:rPr>
        <w:t>ResultsNR</w:t>
      </w:r>
      <w:proofErr w:type="spellEnd"/>
      <w:r w:rsidRPr="00962B3F">
        <w:rPr>
          <w:i/>
        </w:rPr>
        <w:t xml:space="preserve"> </w:t>
      </w:r>
      <w:r w:rsidRPr="00962B3F">
        <w:t>to</w:t>
      </w:r>
      <w:r w:rsidRPr="00962B3F">
        <w:rPr>
          <w:lang w:eastAsia="zh-CN"/>
        </w:rPr>
        <w:t xml:space="preserve"> the CBR </w:t>
      </w:r>
      <w:r w:rsidRPr="00962B3F">
        <w:t>measurement</w:t>
      </w:r>
      <w:r w:rsidRPr="00962B3F">
        <w:rPr>
          <w:lang w:eastAsia="zh-CN"/>
        </w:rPr>
        <w:t xml:space="preserve"> results on PSSCH and PSCCH of this transmission resource pool provided by lower layers, if available</w:t>
      </w:r>
      <w:r w:rsidRPr="00962B3F">
        <w:t>;</w:t>
      </w:r>
    </w:p>
    <w:p w14:paraId="098DD756" w14:textId="77777777" w:rsidR="004B6ECF" w:rsidRPr="00962B3F" w:rsidRDefault="004B6ECF" w:rsidP="004B6ECF">
      <w:pPr>
        <w:pStyle w:val="NO"/>
      </w:pPr>
      <w:r w:rsidRPr="00962B3F">
        <w:t>NOTE 1:</w:t>
      </w:r>
      <w:r w:rsidRPr="00962B3F">
        <w:tab/>
        <w:t>Void.</w:t>
      </w:r>
    </w:p>
    <w:p w14:paraId="218AAEA6" w14:textId="77777777" w:rsidR="004B6ECF" w:rsidRPr="00962B3F" w:rsidRDefault="004B6ECF" w:rsidP="004B6ECF">
      <w:pPr>
        <w:pStyle w:val="B1"/>
      </w:pPr>
      <w:r w:rsidRPr="00962B3F">
        <w:t>1&gt;</w:t>
      </w:r>
      <w:r w:rsidRPr="00962B3F">
        <w:tab/>
        <w:t>if there is at least one applicable CLI measurement resource to report:</w:t>
      </w:r>
    </w:p>
    <w:p w14:paraId="605AD6D1" w14:textId="77777777" w:rsidR="004B6ECF" w:rsidRPr="00962B3F" w:rsidRDefault="004B6ECF" w:rsidP="004B6ECF">
      <w:pPr>
        <w:pStyle w:val="B2"/>
      </w:pPr>
      <w:r w:rsidRPr="00962B3F">
        <w:t>2&gt;</w:t>
      </w:r>
      <w:r w:rsidRPr="00962B3F">
        <w:tab/>
        <w:t xml:space="preserve">if the </w:t>
      </w:r>
      <w:proofErr w:type="spellStart"/>
      <w:r w:rsidRPr="00962B3F">
        <w:rPr>
          <w:i/>
        </w:rPr>
        <w:t>reportType</w:t>
      </w:r>
      <w:proofErr w:type="spellEnd"/>
      <w:r w:rsidRPr="00962B3F">
        <w:t xml:space="preserve"> is set to </w:t>
      </w:r>
      <w:r w:rsidRPr="00962B3F">
        <w:rPr>
          <w:i/>
        </w:rPr>
        <w:t>cli-</w:t>
      </w:r>
      <w:proofErr w:type="spellStart"/>
      <w:r w:rsidRPr="00962B3F">
        <w:rPr>
          <w:i/>
        </w:rPr>
        <w:t>EventTriggered</w:t>
      </w:r>
      <w:proofErr w:type="spellEnd"/>
      <w:r w:rsidRPr="00962B3F">
        <w:t xml:space="preserve"> or </w:t>
      </w:r>
      <w:r w:rsidRPr="00962B3F">
        <w:rPr>
          <w:i/>
        </w:rPr>
        <w:t>cli-Periodical</w:t>
      </w:r>
      <w:r w:rsidRPr="00962B3F">
        <w:t>:</w:t>
      </w:r>
    </w:p>
    <w:p w14:paraId="17EFF8D4" w14:textId="77777777" w:rsidR="004B6ECF" w:rsidRPr="00962B3F" w:rsidRDefault="004B6ECF" w:rsidP="004B6ECF">
      <w:pPr>
        <w:pStyle w:val="B3"/>
      </w:pPr>
      <w:r w:rsidRPr="00962B3F">
        <w:t>3&gt;</w:t>
      </w:r>
      <w:r w:rsidRPr="00962B3F">
        <w:tab/>
        <w:t xml:space="preserve">set the </w:t>
      </w:r>
      <w:proofErr w:type="spellStart"/>
      <w:r w:rsidRPr="00962B3F">
        <w:rPr>
          <w:i/>
        </w:rPr>
        <w:t>measResultCLI</w:t>
      </w:r>
      <w:proofErr w:type="spellEnd"/>
      <w:r w:rsidRPr="00962B3F">
        <w:t xml:space="preserve"> to include the most interfering SRS resources or most interfering CLI-RSSI resources up to </w:t>
      </w:r>
      <w:proofErr w:type="spellStart"/>
      <w:r w:rsidRPr="00962B3F">
        <w:rPr>
          <w:i/>
        </w:rPr>
        <w:t>maxReportCLI</w:t>
      </w:r>
      <w:proofErr w:type="spellEnd"/>
      <w:r w:rsidRPr="00962B3F">
        <w:t xml:space="preserve"> in accordance with the following:</w:t>
      </w:r>
    </w:p>
    <w:p w14:paraId="6C299BE1" w14:textId="77777777" w:rsidR="004B6ECF" w:rsidRPr="00962B3F" w:rsidRDefault="004B6ECF" w:rsidP="004B6ECF">
      <w:pPr>
        <w:pStyle w:val="B4"/>
      </w:pPr>
      <w:r w:rsidRPr="00962B3F">
        <w:t>4&gt;</w:t>
      </w:r>
      <w:r w:rsidRPr="00962B3F">
        <w:tab/>
        <w:t xml:space="preserve">if the </w:t>
      </w:r>
      <w:proofErr w:type="spellStart"/>
      <w:r w:rsidRPr="00962B3F">
        <w:rPr>
          <w:i/>
        </w:rPr>
        <w:t>reportType</w:t>
      </w:r>
      <w:proofErr w:type="spellEnd"/>
      <w:r w:rsidRPr="00962B3F">
        <w:t xml:space="preserve"> is set to </w:t>
      </w:r>
      <w:r w:rsidRPr="00962B3F">
        <w:rPr>
          <w:i/>
        </w:rPr>
        <w:t>cli-</w:t>
      </w:r>
      <w:proofErr w:type="spellStart"/>
      <w:r w:rsidRPr="00962B3F">
        <w:rPr>
          <w:i/>
        </w:rPr>
        <w:t>EventTriggered</w:t>
      </w:r>
      <w:proofErr w:type="spellEnd"/>
      <w:r w:rsidRPr="00962B3F">
        <w:t>:</w:t>
      </w:r>
    </w:p>
    <w:p w14:paraId="134DEFCA" w14:textId="77777777" w:rsidR="004B6ECF" w:rsidRPr="00962B3F" w:rsidRDefault="004B6ECF" w:rsidP="004B6ECF">
      <w:pPr>
        <w:pStyle w:val="B5"/>
      </w:pPr>
      <w:r w:rsidRPr="00962B3F">
        <w:t>5&gt;</w:t>
      </w:r>
      <w:r w:rsidRPr="00962B3F">
        <w:tab/>
        <w:t xml:space="preserve">if trigger quantity is set to </w:t>
      </w:r>
      <w:proofErr w:type="spellStart"/>
      <w:r w:rsidRPr="00962B3F">
        <w:rPr>
          <w:i/>
        </w:rPr>
        <w:t>srs</w:t>
      </w:r>
      <w:proofErr w:type="spellEnd"/>
      <w:r w:rsidRPr="00962B3F">
        <w:rPr>
          <w:i/>
        </w:rPr>
        <w:t>-RSRP</w:t>
      </w:r>
      <w:r w:rsidRPr="00962B3F">
        <w:t xml:space="preserve"> i.e. </w:t>
      </w:r>
      <w:r w:rsidRPr="00962B3F">
        <w:rPr>
          <w:i/>
        </w:rPr>
        <w:t>i1-Threshold</w:t>
      </w:r>
      <w:r w:rsidRPr="00962B3F">
        <w:t xml:space="preserve"> is set to </w:t>
      </w:r>
      <w:proofErr w:type="spellStart"/>
      <w:r w:rsidRPr="00962B3F">
        <w:rPr>
          <w:i/>
        </w:rPr>
        <w:t>srs</w:t>
      </w:r>
      <w:proofErr w:type="spellEnd"/>
      <w:r w:rsidRPr="00962B3F">
        <w:rPr>
          <w:i/>
        </w:rPr>
        <w:t>-RSRP</w:t>
      </w:r>
      <w:r w:rsidRPr="00962B3F">
        <w:t>:</w:t>
      </w:r>
    </w:p>
    <w:p w14:paraId="2FF4E556" w14:textId="77777777" w:rsidR="004B6ECF" w:rsidRPr="00962B3F" w:rsidRDefault="004B6ECF" w:rsidP="004B6ECF">
      <w:pPr>
        <w:pStyle w:val="B6"/>
        <w:rPr>
          <w:lang w:val="en-GB"/>
        </w:rPr>
      </w:pPr>
      <w:r w:rsidRPr="00962B3F">
        <w:rPr>
          <w:lang w:val="en-GB"/>
        </w:rPr>
        <w:t>6&gt;</w:t>
      </w:r>
      <w:r w:rsidRPr="00962B3F">
        <w:rPr>
          <w:lang w:val="en-GB"/>
        </w:rPr>
        <w:tab/>
        <w:t xml:space="preserve">include the SRS resource included in the </w:t>
      </w:r>
      <w:r w:rsidRPr="00962B3F">
        <w:rPr>
          <w:i/>
          <w:lang w:val="en-GB"/>
        </w:rPr>
        <w:t>cli-</w:t>
      </w:r>
      <w:proofErr w:type="spellStart"/>
      <w:r w:rsidRPr="00962B3F">
        <w:rPr>
          <w:i/>
          <w:lang w:val="en-GB"/>
        </w:rPr>
        <w:t>TriggeredList</w:t>
      </w:r>
      <w:proofErr w:type="spellEnd"/>
      <w:r w:rsidRPr="00962B3F">
        <w:rPr>
          <w:lang w:val="en-GB"/>
        </w:rPr>
        <w:t xml:space="preserve"> as defined within the </w:t>
      </w:r>
      <w:proofErr w:type="spellStart"/>
      <w:r w:rsidRPr="00962B3F">
        <w:rPr>
          <w:i/>
          <w:lang w:val="en-GB"/>
        </w:rPr>
        <w:t>VarMeasReportList</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610EDC9F" w14:textId="77777777" w:rsidR="004B6ECF" w:rsidRPr="00962B3F" w:rsidRDefault="004B6ECF" w:rsidP="004B6ECF">
      <w:pPr>
        <w:pStyle w:val="B5"/>
      </w:pPr>
      <w:r w:rsidRPr="00962B3F">
        <w:lastRenderedPageBreak/>
        <w:t>5&gt;</w:t>
      </w:r>
      <w:r w:rsidRPr="00962B3F">
        <w:tab/>
        <w:t xml:space="preserve">if trigger quantity is set to </w:t>
      </w:r>
      <w:r w:rsidRPr="00962B3F">
        <w:rPr>
          <w:i/>
        </w:rPr>
        <w:t>cli-RSSI</w:t>
      </w:r>
      <w:r w:rsidRPr="00962B3F">
        <w:t xml:space="preserve"> i.e. </w:t>
      </w:r>
      <w:r w:rsidRPr="00962B3F">
        <w:rPr>
          <w:i/>
        </w:rPr>
        <w:t xml:space="preserve">i1-Threshold </w:t>
      </w:r>
      <w:r w:rsidRPr="00962B3F">
        <w:t xml:space="preserve">is set to </w:t>
      </w:r>
      <w:r w:rsidRPr="00962B3F">
        <w:rPr>
          <w:i/>
        </w:rPr>
        <w:t>cli-RSSI</w:t>
      </w:r>
      <w:r w:rsidRPr="00962B3F">
        <w:t>:</w:t>
      </w:r>
    </w:p>
    <w:p w14:paraId="1232AB70" w14:textId="77777777" w:rsidR="004B6ECF" w:rsidRPr="00962B3F" w:rsidRDefault="004B6ECF" w:rsidP="004B6ECF">
      <w:pPr>
        <w:pStyle w:val="B6"/>
        <w:rPr>
          <w:lang w:val="en-GB"/>
        </w:rPr>
      </w:pPr>
      <w:r w:rsidRPr="00962B3F">
        <w:rPr>
          <w:lang w:val="en-GB"/>
        </w:rPr>
        <w:t>6&gt;</w:t>
      </w:r>
      <w:r w:rsidRPr="00962B3F">
        <w:rPr>
          <w:lang w:val="en-GB"/>
        </w:rPr>
        <w:tab/>
        <w:t xml:space="preserve">include the CLI-RSSI resource included in the </w:t>
      </w:r>
      <w:r w:rsidRPr="00962B3F">
        <w:rPr>
          <w:i/>
          <w:lang w:val="en-GB"/>
        </w:rPr>
        <w:t>cli-</w:t>
      </w:r>
      <w:proofErr w:type="spellStart"/>
      <w:r w:rsidRPr="00962B3F">
        <w:rPr>
          <w:i/>
          <w:lang w:val="en-GB"/>
        </w:rPr>
        <w:t>TriggeredList</w:t>
      </w:r>
      <w:proofErr w:type="spellEnd"/>
      <w:r w:rsidRPr="00962B3F">
        <w:rPr>
          <w:lang w:val="en-GB"/>
        </w:rPr>
        <w:t xml:space="preserve"> as defined within the </w:t>
      </w:r>
      <w:proofErr w:type="spellStart"/>
      <w:r w:rsidRPr="00962B3F">
        <w:rPr>
          <w:i/>
          <w:lang w:val="en-GB"/>
        </w:rPr>
        <w:t>VarMeasReportList</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3CE79BD7" w14:textId="77777777" w:rsidR="004B6ECF" w:rsidRPr="00962B3F" w:rsidRDefault="004B6ECF" w:rsidP="004B6ECF">
      <w:pPr>
        <w:pStyle w:val="B4"/>
        <w:tabs>
          <w:tab w:val="left" w:pos="284"/>
          <w:tab w:val="left" w:pos="568"/>
          <w:tab w:val="left" w:pos="852"/>
          <w:tab w:val="left" w:pos="1136"/>
          <w:tab w:val="left" w:pos="1420"/>
          <w:tab w:val="left" w:pos="1704"/>
          <w:tab w:val="left" w:pos="4148"/>
        </w:tabs>
      </w:pPr>
      <w:r w:rsidRPr="00962B3F">
        <w:t>4&gt;</w:t>
      </w:r>
      <w:r w:rsidRPr="00962B3F">
        <w:tab/>
        <w:t>else:</w:t>
      </w:r>
    </w:p>
    <w:p w14:paraId="1C524AC5" w14:textId="77777777" w:rsidR="004B6ECF" w:rsidRPr="00962B3F" w:rsidRDefault="004B6ECF" w:rsidP="004B6ECF">
      <w:pPr>
        <w:pStyle w:val="B5"/>
      </w:pPr>
      <w:r w:rsidRPr="00962B3F">
        <w:t>5&gt;</w:t>
      </w:r>
      <w:r w:rsidRPr="00962B3F">
        <w:tab/>
        <w:t xml:space="preserve">if </w:t>
      </w:r>
      <w:proofErr w:type="spellStart"/>
      <w:r w:rsidRPr="00962B3F">
        <w:rPr>
          <w:i/>
        </w:rPr>
        <w:t>reportQuantityCLI</w:t>
      </w:r>
      <w:proofErr w:type="spellEnd"/>
      <w:r w:rsidRPr="00962B3F">
        <w:t xml:space="preserve"> is set to </w:t>
      </w:r>
      <w:proofErr w:type="spellStart"/>
      <w:r w:rsidRPr="00962B3F">
        <w:rPr>
          <w:i/>
        </w:rPr>
        <w:t>srs-rsrp</w:t>
      </w:r>
      <w:proofErr w:type="spellEnd"/>
      <w:r w:rsidRPr="00962B3F">
        <w:t>:</w:t>
      </w:r>
    </w:p>
    <w:p w14:paraId="1C0B1BDE" w14:textId="77777777" w:rsidR="004B6ECF" w:rsidRPr="00962B3F" w:rsidRDefault="004B6ECF" w:rsidP="004B6ECF">
      <w:pPr>
        <w:pStyle w:val="B6"/>
        <w:rPr>
          <w:lang w:val="en-GB"/>
        </w:rPr>
      </w:pPr>
      <w:r w:rsidRPr="00962B3F">
        <w:rPr>
          <w:lang w:val="en-GB"/>
        </w:rPr>
        <w:t>6&gt;</w:t>
      </w:r>
      <w:r w:rsidRPr="00962B3F">
        <w:rPr>
          <w:lang w:val="en-GB"/>
        </w:rPr>
        <w:tab/>
        <w:t>include the applicable SRS resources for which the new measurement results became available since the last periodical reporting or since the measurement was initiated or reset;</w:t>
      </w:r>
    </w:p>
    <w:p w14:paraId="7138E53E" w14:textId="77777777" w:rsidR="004B6ECF" w:rsidRPr="00962B3F" w:rsidRDefault="004B6ECF" w:rsidP="004B6ECF">
      <w:pPr>
        <w:pStyle w:val="B5"/>
      </w:pPr>
      <w:r w:rsidRPr="00962B3F">
        <w:t>5&gt;</w:t>
      </w:r>
      <w:r w:rsidRPr="00962B3F">
        <w:tab/>
        <w:t>else:</w:t>
      </w:r>
    </w:p>
    <w:p w14:paraId="2EBF744F" w14:textId="77777777" w:rsidR="004B6ECF" w:rsidRPr="00962B3F" w:rsidRDefault="004B6ECF" w:rsidP="004B6ECF">
      <w:pPr>
        <w:pStyle w:val="B6"/>
        <w:rPr>
          <w:lang w:val="en-GB"/>
        </w:rPr>
      </w:pPr>
      <w:r w:rsidRPr="00962B3F">
        <w:rPr>
          <w:lang w:val="en-GB"/>
        </w:rPr>
        <w:t>6&gt;</w:t>
      </w:r>
      <w:r w:rsidRPr="00962B3F">
        <w:rPr>
          <w:lang w:val="en-GB"/>
        </w:rPr>
        <w:tab/>
        <w:t>include the applicable CLI-RSSI resources for which the new measurement results became available since the last periodical reporting or since the measurement was initiated or reset;</w:t>
      </w:r>
    </w:p>
    <w:p w14:paraId="01DDCD0D" w14:textId="77777777" w:rsidR="004B6ECF" w:rsidRPr="00962B3F" w:rsidRDefault="004B6ECF" w:rsidP="004B6ECF">
      <w:pPr>
        <w:pStyle w:val="B4"/>
      </w:pPr>
      <w:r w:rsidRPr="00962B3F">
        <w:t>4&gt;</w:t>
      </w:r>
      <w:r w:rsidRPr="00962B3F">
        <w:tab/>
        <w:t xml:space="preserve">for each SRS resource that is included in the </w:t>
      </w:r>
      <w:proofErr w:type="spellStart"/>
      <w:r w:rsidRPr="00962B3F">
        <w:rPr>
          <w:i/>
        </w:rPr>
        <w:t>measResultCLI</w:t>
      </w:r>
      <w:proofErr w:type="spellEnd"/>
      <w:r w:rsidRPr="00962B3F">
        <w:t>:</w:t>
      </w:r>
    </w:p>
    <w:p w14:paraId="351010BD" w14:textId="77777777" w:rsidR="004B6ECF" w:rsidRPr="00962B3F" w:rsidRDefault="004B6ECF" w:rsidP="004B6ECF">
      <w:pPr>
        <w:pStyle w:val="B5"/>
      </w:pPr>
      <w:r w:rsidRPr="00962B3F">
        <w:t>5&gt;</w:t>
      </w:r>
      <w:r w:rsidRPr="00962B3F">
        <w:tab/>
        <w:t xml:space="preserve">include the </w:t>
      </w:r>
      <w:proofErr w:type="spellStart"/>
      <w:r w:rsidRPr="00962B3F">
        <w:rPr>
          <w:i/>
        </w:rPr>
        <w:t>srs-ResourceId</w:t>
      </w:r>
      <w:proofErr w:type="spellEnd"/>
      <w:r w:rsidRPr="00962B3F">
        <w:t>;</w:t>
      </w:r>
    </w:p>
    <w:p w14:paraId="445EF229" w14:textId="77777777" w:rsidR="004B6ECF" w:rsidRPr="00962B3F" w:rsidRDefault="004B6ECF" w:rsidP="004B6ECF">
      <w:pPr>
        <w:pStyle w:val="B5"/>
      </w:pPr>
      <w:r w:rsidRPr="00962B3F">
        <w:t>5&gt;</w:t>
      </w:r>
      <w:r w:rsidRPr="00962B3F">
        <w:tab/>
        <w:t xml:space="preserve">set </w:t>
      </w:r>
      <w:proofErr w:type="spellStart"/>
      <w:r w:rsidRPr="00962B3F">
        <w:rPr>
          <w:i/>
        </w:rPr>
        <w:t>srs</w:t>
      </w:r>
      <w:proofErr w:type="spellEnd"/>
      <w:r w:rsidRPr="00962B3F">
        <w:rPr>
          <w:i/>
        </w:rPr>
        <w:t>-RSRP-Result</w:t>
      </w:r>
      <w:r w:rsidRPr="00962B3F">
        <w:t xml:space="preserve"> to include the layer 3 filtered measured results in decreasing order, i.e. the most interfering SRS resource is included first;</w:t>
      </w:r>
    </w:p>
    <w:p w14:paraId="097CF507" w14:textId="77777777" w:rsidR="004B6ECF" w:rsidRPr="00962B3F" w:rsidRDefault="004B6ECF" w:rsidP="004B6ECF">
      <w:pPr>
        <w:pStyle w:val="B4"/>
      </w:pPr>
      <w:r w:rsidRPr="00962B3F">
        <w:t>4&gt;</w:t>
      </w:r>
      <w:r w:rsidRPr="00962B3F">
        <w:tab/>
        <w:t xml:space="preserve">for each CLI-RSSI resource that is included in the </w:t>
      </w:r>
      <w:proofErr w:type="spellStart"/>
      <w:r w:rsidRPr="00962B3F">
        <w:rPr>
          <w:i/>
        </w:rPr>
        <w:t>measResultCLI</w:t>
      </w:r>
      <w:proofErr w:type="spellEnd"/>
      <w:r w:rsidRPr="00962B3F">
        <w:t>:</w:t>
      </w:r>
    </w:p>
    <w:p w14:paraId="19D0B0C3" w14:textId="77777777" w:rsidR="004B6ECF" w:rsidRPr="00962B3F" w:rsidRDefault="004B6ECF" w:rsidP="004B6ECF">
      <w:pPr>
        <w:pStyle w:val="B5"/>
      </w:pPr>
      <w:r w:rsidRPr="00962B3F">
        <w:t>5&gt;</w:t>
      </w:r>
      <w:r w:rsidRPr="00962B3F">
        <w:tab/>
        <w:t xml:space="preserve">include the </w:t>
      </w:r>
      <w:proofErr w:type="spellStart"/>
      <w:r w:rsidRPr="00962B3F">
        <w:rPr>
          <w:i/>
        </w:rPr>
        <w:t>rssi-ResourceId</w:t>
      </w:r>
      <w:proofErr w:type="spellEnd"/>
      <w:r w:rsidRPr="00962B3F">
        <w:t>;</w:t>
      </w:r>
    </w:p>
    <w:p w14:paraId="7619EA8D" w14:textId="77777777" w:rsidR="004B6ECF" w:rsidRPr="00962B3F" w:rsidRDefault="004B6ECF" w:rsidP="004B6ECF">
      <w:pPr>
        <w:pStyle w:val="B5"/>
      </w:pPr>
      <w:r w:rsidRPr="00962B3F">
        <w:t>5&gt;</w:t>
      </w:r>
      <w:r w:rsidRPr="00962B3F">
        <w:tab/>
        <w:t xml:space="preserve">set </w:t>
      </w:r>
      <w:r w:rsidRPr="00962B3F">
        <w:rPr>
          <w:i/>
        </w:rPr>
        <w:t>cli-RSSI-Result</w:t>
      </w:r>
      <w:r w:rsidRPr="00962B3F">
        <w:t xml:space="preserve"> to include the layer 3 filtered measured results in decreasing order, i.e. the most interfering CLI-RSSI resource is included first;</w:t>
      </w:r>
    </w:p>
    <w:p w14:paraId="5B480886" w14:textId="77777777" w:rsidR="004B6ECF" w:rsidRPr="00962B3F" w:rsidRDefault="004B6ECF" w:rsidP="004B6ECF">
      <w:pPr>
        <w:pStyle w:val="B1"/>
      </w:pPr>
      <w:r w:rsidRPr="00962B3F">
        <w:t>1&gt;</w:t>
      </w:r>
      <w:r w:rsidRPr="00962B3F">
        <w:tab/>
        <w:t>if there is at least one applicable UE Rx-Tx time difference measurement to report:</w:t>
      </w:r>
    </w:p>
    <w:p w14:paraId="757BECB2" w14:textId="77777777" w:rsidR="004B6ECF" w:rsidRPr="00962B3F" w:rsidRDefault="004B6ECF" w:rsidP="004B6ECF">
      <w:pPr>
        <w:pStyle w:val="B2"/>
      </w:pPr>
      <w:r w:rsidRPr="00962B3F">
        <w:t>2&gt;</w:t>
      </w:r>
      <w:r w:rsidRPr="00962B3F">
        <w:tab/>
        <w:t xml:space="preserve">set </w:t>
      </w:r>
      <w:proofErr w:type="spellStart"/>
      <w:r w:rsidRPr="00962B3F">
        <w:rPr>
          <w:i/>
          <w:iCs/>
        </w:rPr>
        <w:t>measResultRxTxTimeDiff</w:t>
      </w:r>
      <w:proofErr w:type="spellEnd"/>
      <w:r w:rsidRPr="00962B3F">
        <w:t xml:space="preserve"> to the latest measurement result;</w:t>
      </w:r>
    </w:p>
    <w:p w14:paraId="2E3457B6" w14:textId="77777777" w:rsidR="004B6ECF" w:rsidRPr="00962B3F" w:rsidRDefault="004B6ECF" w:rsidP="004B6ECF">
      <w:pPr>
        <w:pStyle w:val="B1"/>
      </w:pPr>
      <w:r w:rsidRPr="00962B3F">
        <w:t>1&gt;</w:t>
      </w:r>
      <w:r w:rsidRPr="00962B3F">
        <w:tab/>
        <w:t xml:space="preserve">increment the </w:t>
      </w:r>
      <w:proofErr w:type="spellStart"/>
      <w:r w:rsidRPr="00962B3F">
        <w:rPr>
          <w:i/>
        </w:rPr>
        <w:t>numberOfReportsSent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by 1;</w:t>
      </w:r>
    </w:p>
    <w:p w14:paraId="29159C16" w14:textId="77777777" w:rsidR="004B6ECF" w:rsidRPr="00962B3F" w:rsidRDefault="004B6ECF" w:rsidP="004B6ECF">
      <w:pPr>
        <w:pStyle w:val="B1"/>
      </w:pPr>
      <w:r w:rsidRPr="00962B3F">
        <w:t>1&gt;</w:t>
      </w:r>
      <w:r w:rsidRPr="00962B3F">
        <w:tab/>
        <w:t>stop the periodical reporting timer, if running;</w:t>
      </w:r>
    </w:p>
    <w:p w14:paraId="3D11CFF5" w14:textId="77777777" w:rsidR="004B6ECF" w:rsidRPr="00962B3F" w:rsidRDefault="004B6ECF" w:rsidP="004B6ECF">
      <w:pPr>
        <w:pStyle w:val="B1"/>
      </w:pPr>
      <w:r w:rsidRPr="00962B3F">
        <w:t>1&gt;</w:t>
      </w:r>
      <w:r w:rsidRPr="00962B3F">
        <w:tab/>
        <w:t xml:space="preserve">if the </w:t>
      </w:r>
      <w:proofErr w:type="spellStart"/>
      <w:r w:rsidRPr="00962B3F">
        <w:rPr>
          <w:i/>
        </w:rPr>
        <w:t>numberOfReportsSent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is less than the </w:t>
      </w:r>
      <w:proofErr w:type="spellStart"/>
      <w:r w:rsidRPr="00962B3F">
        <w:rPr>
          <w:i/>
        </w:rPr>
        <w:t>reportAmount</w:t>
      </w:r>
      <w:proofErr w:type="spellEnd"/>
      <w:r w:rsidRPr="00962B3F">
        <w:t xml:space="preserve"> as defined within the corresponding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w:t>
      </w:r>
    </w:p>
    <w:p w14:paraId="6F63CD48" w14:textId="77777777" w:rsidR="004B6ECF" w:rsidRPr="00962B3F" w:rsidRDefault="004B6ECF" w:rsidP="004B6ECF">
      <w:pPr>
        <w:pStyle w:val="B2"/>
      </w:pPr>
      <w:r w:rsidRPr="00962B3F">
        <w:t>2&gt;</w:t>
      </w:r>
      <w:r w:rsidRPr="00962B3F">
        <w:tab/>
        <w:t xml:space="preserve">start the periodical reporting timer with the value of </w:t>
      </w:r>
      <w:proofErr w:type="spellStart"/>
      <w:r w:rsidRPr="00962B3F">
        <w:rPr>
          <w:i/>
        </w:rPr>
        <w:t>reportInterval</w:t>
      </w:r>
      <w:proofErr w:type="spellEnd"/>
      <w:r w:rsidRPr="00962B3F">
        <w:t xml:space="preserve"> as defined within the corresponding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w:t>
      </w:r>
    </w:p>
    <w:p w14:paraId="62C736D8" w14:textId="77777777" w:rsidR="004B6ECF" w:rsidRPr="00962B3F" w:rsidRDefault="004B6ECF" w:rsidP="004B6ECF">
      <w:pPr>
        <w:pStyle w:val="B1"/>
      </w:pPr>
      <w:r w:rsidRPr="00962B3F">
        <w:t>1&gt;</w:t>
      </w:r>
      <w:r w:rsidRPr="00962B3F">
        <w:tab/>
        <w:t>else:</w:t>
      </w:r>
    </w:p>
    <w:p w14:paraId="0F8FE7B2" w14:textId="77777777" w:rsidR="004B6ECF" w:rsidRPr="00962B3F" w:rsidRDefault="004B6ECF" w:rsidP="004B6ECF">
      <w:pPr>
        <w:pStyle w:val="B2"/>
      </w:pPr>
      <w:r w:rsidRPr="00962B3F">
        <w:t>2&gt;</w:t>
      </w:r>
      <w:r w:rsidRPr="00962B3F">
        <w:tab/>
        <w:t xml:space="preserve">if the </w:t>
      </w:r>
      <w:proofErr w:type="spellStart"/>
      <w:r w:rsidRPr="00962B3F">
        <w:rPr>
          <w:i/>
        </w:rPr>
        <w:t>reportType</w:t>
      </w:r>
      <w:proofErr w:type="spellEnd"/>
      <w:r w:rsidRPr="00962B3F">
        <w:t xml:space="preserve"> is set to </w:t>
      </w:r>
      <w:r w:rsidRPr="00962B3F">
        <w:rPr>
          <w:i/>
        </w:rPr>
        <w:t xml:space="preserve">periodical </w:t>
      </w:r>
      <w:r w:rsidRPr="00962B3F">
        <w:t xml:space="preserve">or </w:t>
      </w:r>
      <w:r w:rsidRPr="00962B3F">
        <w:rPr>
          <w:i/>
        </w:rPr>
        <w:t>cli-Periodical</w:t>
      </w:r>
      <w:r w:rsidRPr="00962B3F">
        <w:rPr>
          <w:iCs/>
        </w:rPr>
        <w:t xml:space="preserve"> or</w:t>
      </w:r>
      <w:r w:rsidRPr="00962B3F">
        <w:rPr>
          <w:i/>
        </w:rPr>
        <w:t xml:space="preserve"> </w:t>
      </w:r>
      <w:proofErr w:type="spellStart"/>
      <w:r w:rsidRPr="00962B3F">
        <w:rPr>
          <w:i/>
        </w:rPr>
        <w:t>rxTxPeriodical</w:t>
      </w:r>
      <w:proofErr w:type="spellEnd"/>
      <w:r w:rsidRPr="00962B3F">
        <w:t>:</w:t>
      </w:r>
    </w:p>
    <w:p w14:paraId="1EB8485F" w14:textId="77777777" w:rsidR="004B6ECF" w:rsidRPr="00962B3F" w:rsidRDefault="004B6ECF" w:rsidP="004B6ECF">
      <w:pPr>
        <w:pStyle w:val="B3"/>
      </w:pPr>
      <w:r w:rsidRPr="00962B3F">
        <w:t>3&gt;</w:t>
      </w:r>
      <w:r w:rsidRPr="00962B3F">
        <w:tab/>
        <w:t xml:space="preserve">remove the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1EBD1A8A" w14:textId="77777777" w:rsidR="004B6ECF" w:rsidRPr="00962B3F" w:rsidRDefault="004B6ECF" w:rsidP="004B6ECF">
      <w:pPr>
        <w:pStyle w:val="B3"/>
      </w:pPr>
      <w:r w:rsidRPr="00962B3F">
        <w:t>3&gt;</w:t>
      </w:r>
      <w:r w:rsidRPr="00962B3F">
        <w:tab/>
        <w:t xml:space="preserve">remove this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w:t>
      </w:r>
    </w:p>
    <w:p w14:paraId="57AFD22F" w14:textId="77777777" w:rsidR="004B6ECF" w:rsidRPr="00962B3F" w:rsidRDefault="004B6ECF" w:rsidP="004B6ECF">
      <w:pPr>
        <w:pStyle w:val="B1"/>
      </w:pPr>
      <w:r w:rsidRPr="00962B3F">
        <w:t>1&gt;</w:t>
      </w:r>
      <w:r w:rsidRPr="00962B3F">
        <w:tab/>
        <w:t xml:space="preserve">if the measurement reporting was configured by a </w:t>
      </w:r>
      <w:proofErr w:type="spellStart"/>
      <w:r w:rsidRPr="00962B3F">
        <w:rPr>
          <w:i/>
          <w:iCs/>
        </w:rPr>
        <w:t>sl-ConfigDedicatedNR</w:t>
      </w:r>
      <w:proofErr w:type="spellEnd"/>
      <w:r w:rsidRPr="00962B3F">
        <w:t xml:space="preserve"> received within the </w:t>
      </w:r>
      <w:proofErr w:type="spellStart"/>
      <w:r w:rsidRPr="00962B3F">
        <w:rPr>
          <w:i/>
          <w:iCs/>
        </w:rPr>
        <w:t>RRCConnectionReconfiguration</w:t>
      </w:r>
      <w:proofErr w:type="spellEnd"/>
      <w:r w:rsidRPr="00962B3F">
        <w:t>:</w:t>
      </w:r>
    </w:p>
    <w:p w14:paraId="0F1F3BCE" w14:textId="77777777" w:rsidR="004B6ECF" w:rsidRPr="00962B3F" w:rsidRDefault="004B6ECF" w:rsidP="004B6ECF">
      <w:pPr>
        <w:pStyle w:val="B2"/>
      </w:pPr>
      <w:r w:rsidRPr="00962B3F">
        <w:t>2&gt;</w:t>
      </w:r>
      <w:r w:rsidRPr="00962B3F">
        <w:tab/>
        <w:t xml:space="preserve">submit the </w:t>
      </w:r>
      <w:proofErr w:type="spellStart"/>
      <w:r w:rsidRPr="00962B3F">
        <w:rPr>
          <w:i/>
          <w:iCs/>
        </w:rPr>
        <w:t>MeasurementReport</w:t>
      </w:r>
      <w:proofErr w:type="spellEnd"/>
      <w:r w:rsidRPr="00962B3F">
        <w:t xml:space="preserve"> message to lower layers for transmission via SRB1, embedded in E-UTRA RRC message </w:t>
      </w:r>
      <w:proofErr w:type="spellStart"/>
      <w:r w:rsidRPr="00962B3F">
        <w:rPr>
          <w:i/>
          <w:iCs/>
        </w:rPr>
        <w:t>ULInformationTransferIRAT</w:t>
      </w:r>
      <w:proofErr w:type="spellEnd"/>
      <w:r w:rsidRPr="00962B3F">
        <w:t xml:space="preserve"> as specified TS 36.331 [10], clause 5.6.28;</w:t>
      </w:r>
    </w:p>
    <w:p w14:paraId="3C460270" w14:textId="77777777" w:rsidR="004B6ECF" w:rsidRPr="00962B3F" w:rsidRDefault="004B6ECF" w:rsidP="004B6ECF">
      <w:pPr>
        <w:pStyle w:val="B1"/>
      </w:pPr>
      <w:r w:rsidRPr="00962B3F">
        <w:t>1&gt;</w:t>
      </w:r>
      <w:r w:rsidRPr="00962B3F">
        <w:tab/>
        <w:t>else if the UE is in (NG)EN-DC:</w:t>
      </w:r>
    </w:p>
    <w:p w14:paraId="64D849CB" w14:textId="77777777" w:rsidR="004B6ECF" w:rsidRPr="00962B3F" w:rsidRDefault="004B6ECF" w:rsidP="004B6ECF">
      <w:pPr>
        <w:pStyle w:val="B2"/>
      </w:pPr>
      <w:r w:rsidRPr="00962B3F">
        <w:t>2&gt;</w:t>
      </w:r>
      <w:r w:rsidRPr="00962B3F">
        <w:tab/>
        <w:t>if SRB3 is configured and the SCG is not deactivated:</w:t>
      </w:r>
    </w:p>
    <w:p w14:paraId="5893D90C" w14:textId="77777777" w:rsidR="004B6ECF" w:rsidRPr="00962B3F" w:rsidRDefault="004B6ECF" w:rsidP="004B6ECF">
      <w:pPr>
        <w:pStyle w:val="B3"/>
      </w:pPr>
      <w:r w:rsidRPr="00962B3F">
        <w:t>3&gt;</w:t>
      </w:r>
      <w:r w:rsidRPr="00962B3F">
        <w:tab/>
        <w:t xml:space="preserve">submit the </w:t>
      </w:r>
      <w:proofErr w:type="spellStart"/>
      <w:r w:rsidRPr="00962B3F">
        <w:rPr>
          <w:i/>
        </w:rPr>
        <w:t>MeasurementReport</w:t>
      </w:r>
      <w:proofErr w:type="spellEnd"/>
      <w:r w:rsidRPr="00962B3F">
        <w:rPr>
          <w:i/>
        </w:rPr>
        <w:t xml:space="preserve"> </w:t>
      </w:r>
      <w:r w:rsidRPr="00962B3F">
        <w:t>message via SRB3 to lower layers for transmission, upon which the procedure ends;</w:t>
      </w:r>
    </w:p>
    <w:p w14:paraId="3AFA7534" w14:textId="77777777" w:rsidR="004B6ECF" w:rsidRPr="00962B3F" w:rsidRDefault="004B6ECF" w:rsidP="004B6ECF">
      <w:pPr>
        <w:pStyle w:val="B2"/>
      </w:pPr>
      <w:r w:rsidRPr="00962B3F">
        <w:t>2&gt;</w:t>
      </w:r>
      <w:r w:rsidRPr="00962B3F">
        <w:tab/>
        <w:t>else:</w:t>
      </w:r>
    </w:p>
    <w:p w14:paraId="356F2F8C" w14:textId="77777777" w:rsidR="004B6ECF" w:rsidRPr="00962B3F" w:rsidRDefault="004B6ECF" w:rsidP="004B6ECF">
      <w:pPr>
        <w:pStyle w:val="B3"/>
      </w:pPr>
      <w:r w:rsidRPr="00962B3F">
        <w:lastRenderedPageBreak/>
        <w:t>3&gt;</w:t>
      </w:r>
      <w:r w:rsidRPr="00962B3F">
        <w:tab/>
        <w:t xml:space="preserve">submit the </w:t>
      </w:r>
      <w:proofErr w:type="spellStart"/>
      <w:r w:rsidRPr="00962B3F">
        <w:rPr>
          <w:i/>
        </w:rPr>
        <w:t>MeasurementReport</w:t>
      </w:r>
      <w:proofErr w:type="spellEnd"/>
      <w:r w:rsidRPr="00962B3F">
        <w:rPr>
          <w:i/>
        </w:rPr>
        <w:t xml:space="preserve"> </w:t>
      </w:r>
      <w:r w:rsidRPr="00962B3F">
        <w:t xml:space="preserve">message via E-UTRA embedded in E-UTRA RRC message </w:t>
      </w:r>
      <w:proofErr w:type="spellStart"/>
      <w:r w:rsidRPr="00962B3F">
        <w:rPr>
          <w:i/>
        </w:rPr>
        <w:t>ULInformationTransferMRDC</w:t>
      </w:r>
      <w:proofErr w:type="spellEnd"/>
      <w:r w:rsidRPr="00962B3F">
        <w:rPr>
          <w:i/>
        </w:rPr>
        <w:t xml:space="preserve"> </w:t>
      </w:r>
      <w:r w:rsidRPr="00962B3F">
        <w:t>as specified in TS 36.331 [10].</w:t>
      </w:r>
    </w:p>
    <w:p w14:paraId="057FD7AB" w14:textId="77777777" w:rsidR="004B6ECF" w:rsidRPr="00962B3F" w:rsidRDefault="004B6ECF" w:rsidP="004B6ECF">
      <w:pPr>
        <w:pStyle w:val="B1"/>
      </w:pPr>
      <w:r w:rsidRPr="00962B3F">
        <w:t>1&gt;</w:t>
      </w:r>
      <w:r w:rsidRPr="00962B3F">
        <w:tab/>
        <w:t>else if the UE is in NR-DC:</w:t>
      </w:r>
    </w:p>
    <w:p w14:paraId="14816B61" w14:textId="77777777" w:rsidR="004B6ECF" w:rsidRPr="00962B3F" w:rsidRDefault="004B6ECF" w:rsidP="004B6ECF">
      <w:pPr>
        <w:pStyle w:val="B2"/>
      </w:pPr>
      <w:r w:rsidRPr="00962B3F">
        <w:t>2&gt;</w:t>
      </w:r>
      <w:r w:rsidRPr="00962B3F">
        <w:tab/>
        <w:t>if the measurement configuration that triggered this measurement report is associated with the SCG:</w:t>
      </w:r>
    </w:p>
    <w:p w14:paraId="44011AD1" w14:textId="77777777" w:rsidR="004B6ECF" w:rsidRPr="00962B3F" w:rsidRDefault="004B6ECF" w:rsidP="004B6ECF">
      <w:pPr>
        <w:pStyle w:val="B3"/>
      </w:pPr>
      <w:r w:rsidRPr="00962B3F">
        <w:t>3&gt;</w:t>
      </w:r>
      <w:r w:rsidRPr="00962B3F">
        <w:tab/>
        <w:t>if SRB3 is configured and the SCG is not deactivated:</w:t>
      </w:r>
    </w:p>
    <w:p w14:paraId="796E8EB3" w14:textId="77777777" w:rsidR="004B6ECF" w:rsidRPr="00962B3F" w:rsidRDefault="004B6ECF" w:rsidP="004B6ECF">
      <w:pPr>
        <w:pStyle w:val="B4"/>
      </w:pPr>
      <w:r w:rsidRPr="00962B3F">
        <w:t>4&gt;</w:t>
      </w:r>
      <w:r w:rsidRPr="00962B3F">
        <w:tab/>
        <w:t xml:space="preserve">submit the </w:t>
      </w:r>
      <w:proofErr w:type="spellStart"/>
      <w:r w:rsidRPr="00962B3F">
        <w:rPr>
          <w:i/>
        </w:rPr>
        <w:t>MeasurementReport</w:t>
      </w:r>
      <w:proofErr w:type="spellEnd"/>
      <w:r w:rsidRPr="00962B3F">
        <w:t xml:space="preserve"> message via SRB3 to lower layers for transmission, upon which the procedure ends;</w:t>
      </w:r>
    </w:p>
    <w:p w14:paraId="216573DF" w14:textId="77777777" w:rsidR="004B6ECF" w:rsidRPr="00962B3F" w:rsidRDefault="004B6ECF" w:rsidP="004B6ECF">
      <w:pPr>
        <w:pStyle w:val="B3"/>
      </w:pPr>
      <w:r w:rsidRPr="00962B3F">
        <w:t>3&gt;</w:t>
      </w:r>
      <w:r w:rsidRPr="00962B3F">
        <w:tab/>
        <w:t>else:</w:t>
      </w:r>
    </w:p>
    <w:p w14:paraId="4C1AFBD1" w14:textId="77777777" w:rsidR="004B6ECF" w:rsidRPr="00962B3F" w:rsidRDefault="004B6ECF" w:rsidP="004B6ECF">
      <w:pPr>
        <w:pStyle w:val="B4"/>
      </w:pPr>
      <w:r w:rsidRPr="00962B3F">
        <w:t>4&gt;</w:t>
      </w:r>
      <w:r w:rsidRPr="00962B3F">
        <w:tab/>
        <w:t xml:space="preserve">submit the </w:t>
      </w:r>
      <w:proofErr w:type="spellStart"/>
      <w:r w:rsidRPr="00962B3F">
        <w:rPr>
          <w:i/>
        </w:rPr>
        <w:t>MeasurementReport</w:t>
      </w:r>
      <w:proofErr w:type="spellEnd"/>
      <w:r w:rsidRPr="00962B3F">
        <w:t xml:space="preserve"> message via SRB1 embedded in NR RRC message </w:t>
      </w:r>
      <w:proofErr w:type="spellStart"/>
      <w:r w:rsidRPr="00962B3F">
        <w:rPr>
          <w:i/>
        </w:rPr>
        <w:t>ULInformationTransferMRDC</w:t>
      </w:r>
      <w:proofErr w:type="spellEnd"/>
      <w:r w:rsidRPr="00962B3F">
        <w:rPr>
          <w:i/>
        </w:rPr>
        <w:t xml:space="preserve"> </w:t>
      </w:r>
      <w:r w:rsidRPr="00962B3F">
        <w:t>as specified in</w:t>
      </w:r>
      <w:r w:rsidRPr="00962B3F">
        <w:rPr>
          <w:i/>
        </w:rPr>
        <w:t xml:space="preserve"> </w:t>
      </w:r>
      <w:r w:rsidRPr="00962B3F">
        <w:t>5.7.2a.3;</w:t>
      </w:r>
    </w:p>
    <w:p w14:paraId="423B578B" w14:textId="77777777" w:rsidR="004B6ECF" w:rsidRPr="00962B3F" w:rsidRDefault="004B6ECF" w:rsidP="004B6ECF">
      <w:pPr>
        <w:pStyle w:val="B2"/>
      </w:pPr>
      <w:r w:rsidRPr="00962B3F">
        <w:t>2&gt;</w:t>
      </w:r>
      <w:r w:rsidRPr="00962B3F">
        <w:tab/>
      </w:r>
      <w:r w:rsidRPr="00962B3F">
        <w:rPr>
          <w:lang w:eastAsia="zh-CN"/>
        </w:rPr>
        <w:t>else</w:t>
      </w:r>
      <w:r w:rsidRPr="00962B3F">
        <w:t>:</w:t>
      </w:r>
    </w:p>
    <w:p w14:paraId="799A486F" w14:textId="77777777" w:rsidR="004B6ECF" w:rsidRPr="00962B3F" w:rsidRDefault="004B6ECF" w:rsidP="004B6ECF">
      <w:pPr>
        <w:pStyle w:val="B3"/>
      </w:pPr>
      <w:r w:rsidRPr="00962B3F">
        <w:t>3&gt;</w:t>
      </w:r>
      <w:r w:rsidRPr="00962B3F">
        <w:tab/>
        <w:t xml:space="preserve">submit the </w:t>
      </w:r>
      <w:proofErr w:type="spellStart"/>
      <w:r w:rsidRPr="00962B3F">
        <w:rPr>
          <w:i/>
        </w:rPr>
        <w:t>MeasurementReport</w:t>
      </w:r>
      <w:proofErr w:type="spellEnd"/>
      <w:r w:rsidRPr="00962B3F">
        <w:rPr>
          <w:i/>
        </w:rPr>
        <w:t xml:space="preserve"> </w:t>
      </w:r>
      <w:r w:rsidRPr="00962B3F">
        <w:t xml:space="preserve">message </w:t>
      </w:r>
      <w:r w:rsidRPr="00962B3F">
        <w:rPr>
          <w:lang w:eastAsia="zh-CN"/>
        </w:rPr>
        <w:t xml:space="preserve">via SRB1 </w:t>
      </w:r>
      <w:r w:rsidRPr="00962B3F">
        <w:t>to lower layers for transmission, upon which the procedure ends;</w:t>
      </w:r>
    </w:p>
    <w:p w14:paraId="2ED9BB78" w14:textId="77777777" w:rsidR="004B6ECF" w:rsidRPr="00962B3F" w:rsidRDefault="004B6ECF" w:rsidP="004B6ECF">
      <w:pPr>
        <w:pStyle w:val="B1"/>
      </w:pPr>
      <w:r w:rsidRPr="00962B3F">
        <w:t>1&gt;</w:t>
      </w:r>
      <w:r w:rsidRPr="00962B3F">
        <w:tab/>
        <w:t>else:</w:t>
      </w:r>
    </w:p>
    <w:p w14:paraId="0F0ED8EA" w14:textId="7FEAA7B9" w:rsidR="007A3C1A" w:rsidRDefault="004B6ECF" w:rsidP="004B6ECF">
      <w:pPr>
        <w:pStyle w:val="B2"/>
      </w:pPr>
      <w:r w:rsidRPr="00962B3F">
        <w:t>2&gt;</w:t>
      </w:r>
      <w:r w:rsidRPr="00962B3F">
        <w:tab/>
        <w:t xml:space="preserve">submit the </w:t>
      </w:r>
      <w:proofErr w:type="spellStart"/>
      <w:r w:rsidRPr="00962B3F">
        <w:rPr>
          <w:i/>
        </w:rPr>
        <w:t>MeasurementReport</w:t>
      </w:r>
      <w:proofErr w:type="spellEnd"/>
      <w:r w:rsidRPr="00962B3F">
        <w:t xml:space="preserve"> message to lower layers for transmission, upon which the procedure ends.</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AF5353" w14:paraId="38A66247" w14:textId="77777777" w:rsidTr="008042DA">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hideMark/>
          </w:tcPr>
          <w:p w14:paraId="66432319" w14:textId="18B9A9BA" w:rsidR="00AF5353" w:rsidRDefault="00A41541" w:rsidP="008042DA">
            <w:pPr>
              <w:overflowPunct w:val="0"/>
              <w:autoSpaceDE w:val="0"/>
              <w:autoSpaceDN w:val="0"/>
              <w:adjustRightInd w:val="0"/>
              <w:snapToGrid w:val="0"/>
              <w:spacing w:after="0"/>
              <w:jc w:val="center"/>
              <w:textAlignment w:val="baseline"/>
              <w:rPr>
                <w:b/>
                <w:color w:val="FF0000"/>
                <w:sz w:val="28"/>
                <w:szCs w:val="28"/>
                <w:lang w:val="en-US" w:eastAsia="zh-CN"/>
              </w:rPr>
            </w:pPr>
            <w:bookmarkStart w:id="15" w:name="_Hlk110607448"/>
            <w:r>
              <w:rPr>
                <w:color w:val="FF0000"/>
                <w:sz w:val="28"/>
                <w:szCs w:val="28"/>
                <w:lang w:eastAsia="zh-CN"/>
              </w:rPr>
              <w:t xml:space="preserve">END </w:t>
            </w:r>
            <w:r w:rsidR="00AF5353">
              <w:rPr>
                <w:color w:val="FF0000"/>
                <w:sz w:val="28"/>
                <w:szCs w:val="28"/>
              </w:rPr>
              <w:t xml:space="preserve">OF CHANGE </w:t>
            </w:r>
          </w:p>
        </w:tc>
      </w:tr>
      <w:bookmarkEnd w:id="15"/>
    </w:tbl>
    <w:p w14:paraId="4EAB244F" w14:textId="77777777" w:rsidR="00631E9B" w:rsidRPr="004C7516" w:rsidRDefault="00631E9B" w:rsidP="00AF5353"/>
    <w:sectPr w:rsidR="00631E9B" w:rsidRPr="004C7516" w:rsidSect="00453A0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D8122" w14:textId="77777777" w:rsidR="00E5730B" w:rsidRDefault="00E5730B">
      <w:r>
        <w:separator/>
      </w:r>
    </w:p>
  </w:endnote>
  <w:endnote w:type="continuationSeparator" w:id="0">
    <w:p w14:paraId="67718B07" w14:textId="77777777" w:rsidR="00E5730B" w:rsidRDefault="00E5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C23FF" w14:textId="77777777" w:rsidR="00E5730B" w:rsidRDefault="00E5730B">
      <w:r>
        <w:separator/>
      </w:r>
    </w:p>
  </w:footnote>
  <w:footnote w:type="continuationSeparator" w:id="0">
    <w:p w14:paraId="10340384" w14:textId="77777777" w:rsidR="00E5730B" w:rsidRDefault="00E57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1403"/>
    <w:multiLevelType w:val="hybridMultilevel"/>
    <w:tmpl w:val="FACAA0F8"/>
    <w:lvl w:ilvl="0" w:tplc="F3C6999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B42AE1"/>
    <w:multiLevelType w:val="hybridMultilevel"/>
    <w:tmpl w:val="52948D7C"/>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DA871CB"/>
    <w:multiLevelType w:val="hybridMultilevel"/>
    <w:tmpl w:val="4F8E4A7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570366F"/>
    <w:multiLevelType w:val="hybridMultilevel"/>
    <w:tmpl w:val="AB8A6626"/>
    <w:lvl w:ilvl="0" w:tplc="F3C6999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ian)">
    <w15:presenceInfo w15:providerId="None" w15:userId="vivo(Qia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04E"/>
    <w:rsid w:val="000B7FED"/>
    <w:rsid w:val="000C038A"/>
    <w:rsid w:val="000C6598"/>
    <w:rsid w:val="000D44B3"/>
    <w:rsid w:val="000D7D08"/>
    <w:rsid w:val="00133E2D"/>
    <w:rsid w:val="00145D43"/>
    <w:rsid w:val="0015672F"/>
    <w:rsid w:val="00170992"/>
    <w:rsid w:val="00186F98"/>
    <w:rsid w:val="00192C46"/>
    <w:rsid w:val="001A08B3"/>
    <w:rsid w:val="001A7B60"/>
    <w:rsid w:val="001B52F0"/>
    <w:rsid w:val="001B7A65"/>
    <w:rsid w:val="001C30B7"/>
    <w:rsid w:val="001E41F3"/>
    <w:rsid w:val="00207ABD"/>
    <w:rsid w:val="0021622D"/>
    <w:rsid w:val="00226962"/>
    <w:rsid w:val="00246749"/>
    <w:rsid w:val="00256D14"/>
    <w:rsid w:val="0026004D"/>
    <w:rsid w:val="002626D5"/>
    <w:rsid w:val="002640DD"/>
    <w:rsid w:val="00273C63"/>
    <w:rsid w:val="002741AA"/>
    <w:rsid w:val="00275D12"/>
    <w:rsid w:val="00284FEB"/>
    <w:rsid w:val="002858CD"/>
    <w:rsid w:val="002860C4"/>
    <w:rsid w:val="002978AA"/>
    <w:rsid w:val="002A130C"/>
    <w:rsid w:val="002B5741"/>
    <w:rsid w:val="002E0159"/>
    <w:rsid w:val="002E3271"/>
    <w:rsid w:val="002E472E"/>
    <w:rsid w:val="002F69BB"/>
    <w:rsid w:val="00305409"/>
    <w:rsid w:val="00335B42"/>
    <w:rsid w:val="003609EF"/>
    <w:rsid w:val="0036231A"/>
    <w:rsid w:val="00363E25"/>
    <w:rsid w:val="00374DD4"/>
    <w:rsid w:val="00377817"/>
    <w:rsid w:val="003964EE"/>
    <w:rsid w:val="003A6273"/>
    <w:rsid w:val="003E1A36"/>
    <w:rsid w:val="003F5E7F"/>
    <w:rsid w:val="00410371"/>
    <w:rsid w:val="00412998"/>
    <w:rsid w:val="004242F1"/>
    <w:rsid w:val="004351F4"/>
    <w:rsid w:val="0044505D"/>
    <w:rsid w:val="00453A08"/>
    <w:rsid w:val="00493FA2"/>
    <w:rsid w:val="004A3B36"/>
    <w:rsid w:val="004B6ECF"/>
    <w:rsid w:val="004B75B7"/>
    <w:rsid w:val="004C7516"/>
    <w:rsid w:val="004D7864"/>
    <w:rsid w:val="004E313B"/>
    <w:rsid w:val="004E5F5D"/>
    <w:rsid w:val="004F6DED"/>
    <w:rsid w:val="005141D9"/>
    <w:rsid w:val="0051580D"/>
    <w:rsid w:val="00537792"/>
    <w:rsid w:val="00547111"/>
    <w:rsid w:val="0055464A"/>
    <w:rsid w:val="00566B26"/>
    <w:rsid w:val="00592D74"/>
    <w:rsid w:val="0059397A"/>
    <w:rsid w:val="005B6596"/>
    <w:rsid w:val="005E2C44"/>
    <w:rsid w:val="005F0A31"/>
    <w:rsid w:val="005F431D"/>
    <w:rsid w:val="00621188"/>
    <w:rsid w:val="006257ED"/>
    <w:rsid w:val="00631E9B"/>
    <w:rsid w:val="0063230F"/>
    <w:rsid w:val="00636472"/>
    <w:rsid w:val="0064303D"/>
    <w:rsid w:val="006470B6"/>
    <w:rsid w:val="00650EE0"/>
    <w:rsid w:val="00653DE4"/>
    <w:rsid w:val="00665C47"/>
    <w:rsid w:val="00677303"/>
    <w:rsid w:val="006858DA"/>
    <w:rsid w:val="00695808"/>
    <w:rsid w:val="00697C15"/>
    <w:rsid w:val="006B0DC8"/>
    <w:rsid w:val="006B46FB"/>
    <w:rsid w:val="006B4E2C"/>
    <w:rsid w:val="006E21FB"/>
    <w:rsid w:val="00740E93"/>
    <w:rsid w:val="00754B18"/>
    <w:rsid w:val="00780910"/>
    <w:rsid w:val="00780B94"/>
    <w:rsid w:val="0078193B"/>
    <w:rsid w:val="00785743"/>
    <w:rsid w:val="00792342"/>
    <w:rsid w:val="00795CAF"/>
    <w:rsid w:val="007977A8"/>
    <w:rsid w:val="007A3C1A"/>
    <w:rsid w:val="007B1346"/>
    <w:rsid w:val="007B512A"/>
    <w:rsid w:val="007C2097"/>
    <w:rsid w:val="007D4C35"/>
    <w:rsid w:val="007D5037"/>
    <w:rsid w:val="007D526D"/>
    <w:rsid w:val="007D6A07"/>
    <w:rsid w:val="007F7259"/>
    <w:rsid w:val="008040A8"/>
    <w:rsid w:val="008042DA"/>
    <w:rsid w:val="00810936"/>
    <w:rsid w:val="0082442B"/>
    <w:rsid w:val="008279FA"/>
    <w:rsid w:val="008456B0"/>
    <w:rsid w:val="0085547A"/>
    <w:rsid w:val="008626E7"/>
    <w:rsid w:val="00870EE7"/>
    <w:rsid w:val="008863B9"/>
    <w:rsid w:val="008A45A6"/>
    <w:rsid w:val="008A4BFE"/>
    <w:rsid w:val="008A77E2"/>
    <w:rsid w:val="008D3CCC"/>
    <w:rsid w:val="008F3789"/>
    <w:rsid w:val="008F686C"/>
    <w:rsid w:val="009148DE"/>
    <w:rsid w:val="009220CE"/>
    <w:rsid w:val="00941E30"/>
    <w:rsid w:val="00943C01"/>
    <w:rsid w:val="009520FD"/>
    <w:rsid w:val="009777D9"/>
    <w:rsid w:val="00991B88"/>
    <w:rsid w:val="009A5753"/>
    <w:rsid w:val="009A579D"/>
    <w:rsid w:val="009B3FAD"/>
    <w:rsid w:val="009B5D25"/>
    <w:rsid w:val="009E3297"/>
    <w:rsid w:val="009F734F"/>
    <w:rsid w:val="00A12F17"/>
    <w:rsid w:val="00A1551F"/>
    <w:rsid w:val="00A155EE"/>
    <w:rsid w:val="00A246B6"/>
    <w:rsid w:val="00A41541"/>
    <w:rsid w:val="00A47665"/>
    <w:rsid w:val="00A47E70"/>
    <w:rsid w:val="00A50CF0"/>
    <w:rsid w:val="00A644F3"/>
    <w:rsid w:val="00A743D9"/>
    <w:rsid w:val="00A7671C"/>
    <w:rsid w:val="00AA2CBC"/>
    <w:rsid w:val="00AC5820"/>
    <w:rsid w:val="00AD1CD8"/>
    <w:rsid w:val="00AD72D7"/>
    <w:rsid w:val="00AF5353"/>
    <w:rsid w:val="00B258BB"/>
    <w:rsid w:val="00B67B97"/>
    <w:rsid w:val="00B7592D"/>
    <w:rsid w:val="00B968C8"/>
    <w:rsid w:val="00BA3EC5"/>
    <w:rsid w:val="00BA51D9"/>
    <w:rsid w:val="00BB5DFC"/>
    <w:rsid w:val="00BC7DC6"/>
    <w:rsid w:val="00BD279D"/>
    <w:rsid w:val="00BD6BB8"/>
    <w:rsid w:val="00BF5FFC"/>
    <w:rsid w:val="00C24C99"/>
    <w:rsid w:val="00C33E28"/>
    <w:rsid w:val="00C57CC3"/>
    <w:rsid w:val="00C66248"/>
    <w:rsid w:val="00C66BA2"/>
    <w:rsid w:val="00C75C7E"/>
    <w:rsid w:val="00C870F6"/>
    <w:rsid w:val="00C95985"/>
    <w:rsid w:val="00CA799A"/>
    <w:rsid w:val="00CC5026"/>
    <w:rsid w:val="00CC68D0"/>
    <w:rsid w:val="00D03F9A"/>
    <w:rsid w:val="00D06D51"/>
    <w:rsid w:val="00D20723"/>
    <w:rsid w:val="00D21D6E"/>
    <w:rsid w:val="00D24991"/>
    <w:rsid w:val="00D50255"/>
    <w:rsid w:val="00D63BF7"/>
    <w:rsid w:val="00D66520"/>
    <w:rsid w:val="00D71B3B"/>
    <w:rsid w:val="00D83811"/>
    <w:rsid w:val="00D84AE9"/>
    <w:rsid w:val="00D85168"/>
    <w:rsid w:val="00DA4A77"/>
    <w:rsid w:val="00DB1D8A"/>
    <w:rsid w:val="00DB6DA6"/>
    <w:rsid w:val="00DE34CF"/>
    <w:rsid w:val="00E0784E"/>
    <w:rsid w:val="00E07F91"/>
    <w:rsid w:val="00E13F3D"/>
    <w:rsid w:val="00E16F31"/>
    <w:rsid w:val="00E20CBA"/>
    <w:rsid w:val="00E34898"/>
    <w:rsid w:val="00E4309F"/>
    <w:rsid w:val="00E438C9"/>
    <w:rsid w:val="00E51B45"/>
    <w:rsid w:val="00E5730B"/>
    <w:rsid w:val="00E61463"/>
    <w:rsid w:val="00E8532E"/>
    <w:rsid w:val="00EB09B7"/>
    <w:rsid w:val="00EE37B2"/>
    <w:rsid w:val="00EE7D7C"/>
    <w:rsid w:val="00F145FA"/>
    <w:rsid w:val="00F220DC"/>
    <w:rsid w:val="00F25D98"/>
    <w:rsid w:val="00F300FB"/>
    <w:rsid w:val="00F35C4B"/>
    <w:rsid w:val="00F53925"/>
    <w:rsid w:val="00F542AA"/>
    <w:rsid w:val="00F600A6"/>
    <w:rsid w:val="00F77718"/>
    <w:rsid w:val="00F93079"/>
    <w:rsid w:val="00F94C13"/>
    <w:rsid w:val="00FB6386"/>
    <w:rsid w:val="00FD691E"/>
    <w:rsid w:val="00FE5CFB"/>
    <w:rsid w:val="00FE6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162C4F-41DE-49F1-B604-31F5978C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7A3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列出段落1,列,列表段,—ñ弌"/>
    <w:basedOn w:val="a"/>
    <w:link w:val="af4"/>
    <w:uiPriority w:val="34"/>
    <w:qFormat/>
    <w:rsid w:val="00493FA2"/>
    <w:pPr>
      <w:widowControl w:val="0"/>
      <w:spacing w:after="0"/>
      <w:ind w:left="720"/>
      <w:contextualSpacing/>
      <w:jc w:val="both"/>
    </w:pPr>
    <w:rPr>
      <w:rFonts w:asciiTheme="minorHAnsi" w:eastAsiaTheme="minorEastAsia" w:hAnsiTheme="minorHAnsi" w:cstheme="minorBidi"/>
      <w:kern w:val="2"/>
      <w:sz w:val="24"/>
      <w:szCs w:val="24"/>
      <w:lang w:val="en-US" w:eastAsia="zh-CN"/>
    </w:rPr>
  </w:style>
  <w:style w:type="character" w:customStyle="1" w:styleId="af4">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493FA2"/>
    <w:rPr>
      <w:rFonts w:asciiTheme="minorHAnsi" w:eastAsiaTheme="minorEastAsia" w:hAnsiTheme="minorHAnsi" w:cstheme="minorBidi"/>
      <w:kern w:val="2"/>
      <w:sz w:val="24"/>
      <w:szCs w:val="24"/>
      <w:lang w:val="en-US" w:eastAsia="zh-CN"/>
    </w:rPr>
  </w:style>
  <w:style w:type="character" w:customStyle="1" w:styleId="NOChar">
    <w:name w:val="NO Char"/>
    <w:link w:val="NO"/>
    <w:qFormat/>
    <w:rsid w:val="004B6ECF"/>
    <w:rPr>
      <w:rFonts w:ascii="Times New Roman" w:hAnsi="Times New Roman"/>
      <w:lang w:val="en-GB" w:eastAsia="en-US"/>
    </w:rPr>
  </w:style>
  <w:style w:type="character" w:customStyle="1" w:styleId="B1Char1">
    <w:name w:val="B1 Char1"/>
    <w:link w:val="B1"/>
    <w:qFormat/>
    <w:rsid w:val="004B6ECF"/>
    <w:rPr>
      <w:rFonts w:ascii="Times New Roman" w:hAnsi="Times New Roman"/>
      <w:lang w:val="en-GB" w:eastAsia="en-US"/>
    </w:rPr>
  </w:style>
  <w:style w:type="character" w:customStyle="1" w:styleId="THChar">
    <w:name w:val="TH Char"/>
    <w:link w:val="TH"/>
    <w:qFormat/>
    <w:rsid w:val="004B6ECF"/>
    <w:rPr>
      <w:rFonts w:ascii="Arial" w:hAnsi="Arial"/>
      <w:b/>
      <w:lang w:val="en-GB" w:eastAsia="en-US"/>
    </w:rPr>
  </w:style>
  <w:style w:type="character" w:customStyle="1" w:styleId="TFChar">
    <w:name w:val="TF Char"/>
    <w:link w:val="TF"/>
    <w:qFormat/>
    <w:rsid w:val="004B6ECF"/>
    <w:rPr>
      <w:rFonts w:ascii="Arial" w:hAnsi="Arial"/>
      <w:b/>
      <w:lang w:val="en-GB" w:eastAsia="en-US"/>
    </w:rPr>
  </w:style>
  <w:style w:type="character" w:customStyle="1" w:styleId="B2Char">
    <w:name w:val="B2 Char"/>
    <w:link w:val="B2"/>
    <w:qFormat/>
    <w:rsid w:val="004B6ECF"/>
    <w:rPr>
      <w:rFonts w:ascii="Times New Roman" w:hAnsi="Times New Roman"/>
      <w:lang w:val="en-GB" w:eastAsia="en-US"/>
    </w:rPr>
  </w:style>
  <w:style w:type="character" w:customStyle="1" w:styleId="B3Char2">
    <w:name w:val="B3 Char2"/>
    <w:link w:val="B3"/>
    <w:qFormat/>
    <w:rsid w:val="004B6ECF"/>
    <w:rPr>
      <w:rFonts w:ascii="Times New Roman" w:hAnsi="Times New Roman"/>
      <w:lang w:val="en-GB" w:eastAsia="en-US"/>
    </w:rPr>
  </w:style>
  <w:style w:type="character" w:customStyle="1" w:styleId="B4Char">
    <w:name w:val="B4 Char"/>
    <w:link w:val="B4"/>
    <w:qFormat/>
    <w:rsid w:val="004B6ECF"/>
    <w:rPr>
      <w:rFonts w:ascii="Times New Roman" w:hAnsi="Times New Roman"/>
      <w:lang w:val="en-GB" w:eastAsia="en-US"/>
    </w:rPr>
  </w:style>
  <w:style w:type="character" w:customStyle="1" w:styleId="B5Char">
    <w:name w:val="B5 Char"/>
    <w:link w:val="B5"/>
    <w:qFormat/>
    <w:rsid w:val="004B6ECF"/>
    <w:rPr>
      <w:rFonts w:ascii="Times New Roman" w:hAnsi="Times New Roman"/>
      <w:lang w:val="en-GB" w:eastAsia="en-US"/>
    </w:rPr>
  </w:style>
  <w:style w:type="paragraph" w:customStyle="1" w:styleId="B6">
    <w:name w:val="B6"/>
    <w:basedOn w:val="B5"/>
    <w:link w:val="B6Char"/>
    <w:qFormat/>
    <w:rsid w:val="004B6EC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4B6ECF"/>
    <w:rPr>
      <w:rFonts w:ascii="Times New Roman" w:eastAsia="Times New Roman" w:hAnsi="Times New Roman"/>
      <w:lang w:val="en-US" w:eastAsia="ja-JP"/>
    </w:rPr>
  </w:style>
  <w:style w:type="paragraph" w:customStyle="1" w:styleId="B7">
    <w:name w:val="B7"/>
    <w:basedOn w:val="B6"/>
    <w:link w:val="B7Char"/>
    <w:qFormat/>
    <w:rsid w:val="004B6ECF"/>
    <w:pPr>
      <w:ind w:left="2269"/>
    </w:pPr>
  </w:style>
  <w:style w:type="character" w:customStyle="1" w:styleId="B7Char">
    <w:name w:val="B7 Char"/>
    <w:link w:val="B7"/>
    <w:qFormat/>
    <w:rsid w:val="004B6ECF"/>
    <w:rPr>
      <w:rFonts w:ascii="Times New Roman" w:eastAsia="Times New Roman" w:hAnsi="Times New Roman"/>
      <w:lang w:val="en-US" w:eastAsia="ja-JP"/>
    </w:rPr>
  </w:style>
  <w:style w:type="paragraph" w:customStyle="1" w:styleId="B8">
    <w:name w:val="B8"/>
    <w:basedOn w:val="B7"/>
    <w:qFormat/>
    <w:rsid w:val="004B6ECF"/>
    <w:pPr>
      <w:ind w:left="2552"/>
    </w:pPr>
  </w:style>
  <w:style w:type="paragraph" w:customStyle="1" w:styleId="B9">
    <w:name w:val="B9"/>
    <w:basedOn w:val="B8"/>
    <w:qFormat/>
    <w:rsid w:val="004B6ECF"/>
    <w:pPr>
      <w:ind w:left="2836"/>
    </w:pPr>
  </w:style>
  <w:style w:type="paragraph" w:customStyle="1" w:styleId="Doc-text2">
    <w:name w:val="Doc-text2"/>
    <w:basedOn w:val="a"/>
    <w:link w:val="Doc-text2Char"/>
    <w:qFormat/>
    <w:rsid w:val="001C30B7"/>
    <w:pPr>
      <w:spacing w:after="100" w:afterAutospacing="1"/>
      <w:ind w:left="1622" w:hanging="363"/>
    </w:pPr>
    <w:rPr>
      <w:rFonts w:ascii="Arial" w:eastAsia="MS Mincho" w:hAnsi="Arial"/>
      <w:sz w:val="24"/>
      <w:szCs w:val="24"/>
      <w:lang w:val="en-US" w:eastAsia="zh-CN"/>
    </w:rPr>
  </w:style>
  <w:style w:type="character" w:customStyle="1" w:styleId="Doc-text2Char">
    <w:name w:val="Doc-text2 Char"/>
    <w:link w:val="Doc-text2"/>
    <w:qFormat/>
    <w:rsid w:val="001C30B7"/>
    <w:rPr>
      <w:rFonts w:ascii="Arial" w:eastAsia="MS Mincho" w:hAnsi="Arial"/>
      <w:sz w:val="24"/>
      <w:szCs w:val="24"/>
      <w:lang w:val="en-US" w:eastAsia="zh-CN"/>
    </w:rPr>
  </w:style>
  <w:style w:type="character" w:customStyle="1" w:styleId="TALCar">
    <w:name w:val="TAL Car"/>
    <w:link w:val="TAL"/>
    <w:qFormat/>
    <w:rsid w:val="004C7516"/>
    <w:rPr>
      <w:rFonts w:ascii="Arial" w:hAnsi="Arial"/>
      <w:sz w:val="18"/>
      <w:lang w:val="en-GB" w:eastAsia="en-US"/>
    </w:rPr>
  </w:style>
  <w:style w:type="character" w:customStyle="1" w:styleId="TAHCar">
    <w:name w:val="TAH Car"/>
    <w:link w:val="TAH"/>
    <w:qFormat/>
    <w:locked/>
    <w:rsid w:val="004C7516"/>
    <w:rPr>
      <w:rFonts w:ascii="Arial" w:hAnsi="Arial"/>
      <w:b/>
      <w:sz w:val="18"/>
      <w:lang w:val="en-GB" w:eastAsia="en-US"/>
    </w:rPr>
  </w:style>
  <w:style w:type="character" w:customStyle="1" w:styleId="PLChar">
    <w:name w:val="PL Char"/>
    <w:link w:val="PL"/>
    <w:qFormat/>
    <w:rsid w:val="00943C01"/>
    <w:rPr>
      <w:rFonts w:ascii="Courier New" w:hAnsi="Courier New"/>
      <w:noProof/>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31E9B"/>
    <w:rPr>
      <w:rFonts w:ascii="Arial" w:hAnsi="Arial"/>
      <w:sz w:val="24"/>
      <w:lang w:val="en-GB" w:eastAsia="en-US"/>
    </w:rPr>
  </w:style>
  <w:style w:type="character" w:customStyle="1" w:styleId="ad">
    <w:name w:val="批注文字 字符"/>
    <w:basedOn w:val="a0"/>
    <w:link w:val="ac"/>
    <w:semiHidden/>
    <w:rsid w:val="00D21D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111905">
      <w:bodyDiv w:val="1"/>
      <w:marLeft w:val="0"/>
      <w:marRight w:val="0"/>
      <w:marTop w:val="0"/>
      <w:marBottom w:val="0"/>
      <w:divBdr>
        <w:top w:val="none" w:sz="0" w:space="0" w:color="auto"/>
        <w:left w:val="none" w:sz="0" w:space="0" w:color="auto"/>
        <w:bottom w:val="none" w:sz="0" w:space="0" w:color="auto"/>
        <w:right w:val="none" w:sz="0" w:space="0" w:color="auto"/>
      </w:divBdr>
    </w:div>
    <w:div w:id="768082437">
      <w:bodyDiv w:val="1"/>
      <w:marLeft w:val="0"/>
      <w:marRight w:val="0"/>
      <w:marTop w:val="0"/>
      <w:marBottom w:val="0"/>
      <w:divBdr>
        <w:top w:val="none" w:sz="0" w:space="0" w:color="auto"/>
        <w:left w:val="none" w:sz="0" w:space="0" w:color="auto"/>
        <w:bottom w:val="none" w:sz="0" w:space="0" w:color="auto"/>
        <w:right w:val="none" w:sz="0" w:space="0" w:color="auto"/>
      </w:divBdr>
    </w:div>
    <w:div w:id="1226375425">
      <w:bodyDiv w:val="1"/>
      <w:marLeft w:val="0"/>
      <w:marRight w:val="0"/>
      <w:marTop w:val="0"/>
      <w:marBottom w:val="0"/>
      <w:divBdr>
        <w:top w:val="none" w:sz="0" w:space="0" w:color="auto"/>
        <w:left w:val="none" w:sz="0" w:space="0" w:color="auto"/>
        <w:bottom w:val="none" w:sz="0" w:space="0" w:color="auto"/>
        <w:right w:val="none" w:sz="0" w:space="0" w:color="auto"/>
      </w:divBdr>
    </w:div>
    <w:div w:id="1227766386">
      <w:bodyDiv w:val="1"/>
      <w:marLeft w:val="0"/>
      <w:marRight w:val="0"/>
      <w:marTop w:val="0"/>
      <w:marBottom w:val="0"/>
      <w:divBdr>
        <w:top w:val="none" w:sz="0" w:space="0" w:color="auto"/>
        <w:left w:val="none" w:sz="0" w:space="0" w:color="auto"/>
        <w:bottom w:val="none" w:sz="0" w:space="0" w:color="auto"/>
        <w:right w:val="none" w:sz="0" w:space="0" w:color="auto"/>
      </w:divBdr>
    </w:div>
    <w:div w:id="1233353662">
      <w:bodyDiv w:val="1"/>
      <w:marLeft w:val="0"/>
      <w:marRight w:val="0"/>
      <w:marTop w:val="0"/>
      <w:marBottom w:val="0"/>
      <w:divBdr>
        <w:top w:val="none" w:sz="0" w:space="0" w:color="auto"/>
        <w:left w:val="none" w:sz="0" w:space="0" w:color="auto"/>
        <w:bottom w:val="none" w:sz="0" w:space="0" w:color="auto"/>
        <w:right w:val="none" w:sz="0" w:space="0" w:color="auto"/>
      </w:divBdr>
    </w:div>
    <w:div w:id="1234925787">
      <w:bodyDiv w:val="1"/>
      <w:marLeft w:val="0"/>
      <w:marRight w:val="0"/>
      <w:marTop w:val="0"/>
      <w:marBottom w:val="0"/>
      <w:divBdr>
        <w:top w:val="none" w:sz="0" w:space="0" w:color="auto"/>
        <w:left w:val="none" w:sz="0" w:space="0" w:color="auto"/>
        <w:bottom w:val="none" w:sz="0" w:space="0" w:color="auto"/>
        <w:right w:val="none" w:sz="0" w:space="0" w:color="auto"/>
      </w:divBdr>
    </w:div>
    <w:div w:id="1308508623">
      <w:bodyDiv w:val="1"/>
      <w:marLeft w:val="0"/>
      <w:marRight w:val="0"/>
      <w:marTop w:val="0"/>
      <w:marBottom w:val="0"/>
      <w:divBdr>
        <w:top w:val="none" w:sz="0" w:space="0" w:color="auto"/>
        <w:left w:val="none" w:sz="0" w:space="0" w:color="auto"/>
        <w:bottom w:val="none" w:sz="0" w:space="0" w:color="auto"/>
        <w:right w:val="none" w:sz="0" w:space="0" w:color="auto"/>
      </w:divBdr>
    </w:div>
    <w:div w:id="1506288430">
      <w:bodyDiv w:val="1"/>
      <w:marLeft w:val="0"/>
      <w:marRight w:val="0"/>
      <w:marTop w:val="0"/>
      <w:marBottom w:val="0"/>
      <w:divBdr>
        <w:top w:val="none" w:sz="0" w:space="0" w:color="auto"/>
        <w:left w:val="none" w:sz="0" w:space="0" w:color="auto"/>
        <w:bottom w:val="none" w:sz="0" w:space="0" w:color="auto"/>
        <w:right w:val="none" w:sz="0" w:space="0" w:color="auto"/>
      </w:divBdr>
    </w:div>
    <w:div w:id="1664964538">
      <w:bodyDiv w:val="1"/>
      <w:marLeft w:val="0"/>
      <w:marRight w:val="0"/>
      <w:marTop w:val="0"/>
      <w:marBottom w:val="0"/>
      <w:divBdr>
        <w:top w:val="none" w:sz="0" w:space="0" w:color="auto"/>
        <w:left w:val="none" w:sz="0" w:space="0" w:color="auto"/>
        <w:bottom w:val="none" w:sz="0" w:space="0" w:color="auto"/>
        <w:right w:val="none" w:sz="0" w:space="0" w:color="auto"/>
      </w:divBdr>
    </w:div>
    <w:div w:id="1857301914">
      <w:bodyDiv w:val="1"/>
      <w:marLeft w:val="0"/>
      <w:marRight w:val="0"/>
      <w:marTop w:val="0"/>
      <w:marBottom w:val="0"/>
      <w:divBdr>
        <w:top w:val="none" w:sz="0" w:space="0" w:color="auto"/>
        <w:left w:val="none" w:sz="0" w:space="0" w:color="auto"/>
        <w:bottom w:val="none" w:sz="0" w:space="0" w:color="auto"/>
        <w:right w:val="none" w:sz="0" w:space="0" w:color="auto"/>
      </w:divBdr>
    </w:div>
    <w:div w:id="1993945202">
      <w:bodyDiv w:val="1"/>
      <w:marLeft w:val="0"/>
      <w:marRight w:val="0"/>
      <w:marTop w:val="0"/>
      <w:marBottom w:val="0"/>
      <w:divBdr>
        <w:top w:val="none" w:sz="0" w:space="0" w:color="auto"/>
        <w:left w:val="none" w:sz="0" w:space="0" w:color="auto"/>
        <w:bottom w:val="none" w:sz="0" w:space="0" w:color="auto"/>
        <w:right w:val="none" w:sz="0" w:space="0" w:color="auto"/>
      </w:divBdr>
    </w:div>
    <w:div w:id="2004157020">
      <w:bodyDiv w:val="1"/>
      <w:marLeft w:val="0"/>
      <w:marRight w:val="0"/>
      <w:marTop w:val="0"/>
      <w:marBottom w:val="0"/>
      <w:divBdr>
        <w:top w:val="none" w:sz="0" w:space="0" w:color="auto"/>
        <w:left w:val="none" w:sz="0" w:space="0" w:color="auto"/>
        <w:bottom w:val="none" w:sz="0" w:space="0" w:color="auto"/>
        <w:right w:val="none" w:sz="0" w:space="0" w:color="auto"/>
      </w:divBdr>
    </w:div>
    <w:div w:id="206779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3DD3C-0FE4-4FD6-BEE9-DEE517159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4072</Words>
  <Characters>23212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(Xiao)</cp:lastModifiedBy>
  <cp:revision>5</cp:revision>
  <cp:lastPrinted>1899-12-31T23:00:00Z</cp:lastPrinted>
  <dcterms:created xsi:type="dcterms:W3CDTF">2022-08-09T11:00:00Z</dcterms:created>
  <dcterms:modified xsi:type="dcterms:W3CDTF">2022-08-10T02:53:00Z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